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AD75C4" w14:textId="2B2CAD46" w:rsidR="002F1007" w:rsidRDefault="002F1007" w:rsidP="002F1007">
      <w:pPr>
        <w:pStyle w:val="CRCoverPage"/>
        <w:tabs>
          <w:tab w:val="right" w:pos="9639"/>
        </w:tabs>
        <w:spacing w:after="0"/>
        <w:rPr>
          <w:b/>
          <w:i/>
          <w:noProof/>
          <w:sz w:val="28"/>
        </w:rPr>
      </w:pPr>
      <w:r>
        <w:rPr>
          <w:b/>
          <w:noProof/>
          <w:sz w:val="24"/>
        </w:rPr>
        <w:t>3GPP TSG-CT WG4 Meeting #105-e</w:t>
      </w:r>
      <w:r>
        <w:rPr>
          <w:b/>
          <w:i/>
          <w:noProof/>
          <w:sz w:val="28"/>
        </w:rPr>
        <w:tab/>
      </w:r>
      <w:r w:rsidR="003D1B3A" w:rsidRPr="003D1B3A">
        <w:rPr>
          <w:b/>
          <w:noProof/>
          <w:sz w:val="24"/>
        </w:rPr>
        <w:t>C4-214092</w:t>
      </w:r>
    </w:p>
    <w:p w14:paraId="788BCD98" w14:textId="77777777" w:rsidR="002F1007" w:rsidRDefault="002F1007" w:rsidP="002F1007">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2F3F30B2" w14:textId="77777777" w:rsidR="00E6011B" w:rsidRPr="002F1007" w:rsidRDefault="00E6011B" w:rsidP="00E6011B">
      <w:pPr>
        <w:spacing w:after="120"/>
        <w:ind w:left="1985" w:hanging="1985"/>
        <w:rPr>
          <w:rFonts w:ascii="Arial" w:hAnsi="Arial" w:cs="Arial"/>
          <w:b/>
          <w:bCs/>
          <w:lang w:val="en-GB"/>
        </w:rPr>
      </w:pPr>
    </w:p>
    <w:p w14:paraId="263BEBDD" w14:textId="0D0816CE" w:rsidR="00E6011B" w:rsidRDefault="00E6011B" w:rsidP="00E6011B">
      <w:pPr>
        <w:spacing w:after="120"/>
        <w:ind w:left="1985" w:hanging="1985"/>
        <w:rPr>
          <w:rFonts w:ascii="Arial" w:hAnsi="Arial" w:cs="Arial"/>
          <w:b/>
          <w:bCs/>
        </w:rPr>
      </w:pPr>
      <w:r>
        <w:rPr>
          <w:rFonts w:ascii="Arial" w:hAnsi="Arial" w:cs="Arial"/>
          <w:b/>
          <w:bCs/>
        </w:rPr>
        <w:t>Source:</w:t>
      </w:r>
      <w:r>
        <w:rPr>
          <w:rFonts w:ascii="Arial" w:hAnsi="Arial" w:cs="Arial"/>
          <w:b/>
          <w:bCs/>
        </w:rPr>
        <w:tab/>
      </w:r>
      <w:r w:rsidR="00C623D0">
        <w:rPr>
          <w:rFonts w:ascii="Arial" w:hAnsi="Arial" w:cs="Arial"/>
          <w:b/>
          <w:bCs/>
        </w:rPr>
        <w:t>ZTE</w:t>
      </w:r>
    </w:p>
    <w:p w14:paraId="63D456E6" w14:textId="3E0D4672" w:rsidR="00E6011B" w:rsidRDefault="00E6011B" w:rsidP="00E6011B">
      <w:pPr>
        <w:spacing w:after="120"/>
        <w:ind w:left="1985" w:hanging="1985"/>
        <w:rPr>
          <w:rFonts w:ascii="Arial" w:hAnsi="Arial" w:cs="Arial"/>
          <w:b/>
          <w:bCs/>
        </w:rPr>
      </w:pPr>
      <w:r>
        <w:rPr>
          <w:rFonts w:ascii="Arial" w:hAnsi="Arial" w:cs="Arial"/>
          <w:b/>
          <w:bCs/>
        </w:rPr>
        <w:t>Title:</w:t>
      </w:r>
      <w:r>
        <w:rPr>
          <w:rFonts w:ascii="Arial" w:hAnsi="Arial" w:cs="Arial"/>
          <w:b/>
          <w:bCs/>
        </w:rPr>
        <w:tab/>
      </w:r>
      <w:r w:rsidR="00C623D0">
        <w:rPr>
          <w:rFonts w:ascii="Arial" w:hAnsi="Arial" w:cs="Arial"/>
          <w:b/>
          <w:bCs/>
        </w:rPr>
        <w:t>W</w:t>
      </w:r>
      <w:r w:rsidR="00C623D0">
        <w:rPr>
          <w:rFonts w:ascii="Arial" w:eastAsia="Batang" w:hAnsi="Arial" w:cs="Arial"/>
          <w:b/>
          <w:lang w:eastAsia="zh-CN"/>
        </w:rPr>
        <w:t xml:space="preserve">ork Plan for </w:t>
      </w:r>
      <w:r w:rsidR="00105C57">
        <w:rPr>
          <w:rFonts w:ascii="Arial" w:eastAsia="Batang" w:hAnsi="Arial" w:cs="Arial"/>
          <w:b/>
          <w:lang w:eastAsia="zh-CN"/>
        </w:rPr>
        <w:t>eNS_Ph2</w:t>
      </w:r>
      <w:r w:rsidR="00C623D0">
        <w:rPr>
          <w:rFonts w:ascii="Arial" w:eastAsia="Batang" w:hAnsi="Arial" w:cs="Arial"/>
          <w:b/>
          <w:lang w:eastAsia="zh-CN"/>
        </w:rPr>
        <w:t xml:space="preserve"> in CT4</w:t>
      </w:r>
      <w:r w:rsidR="00A5370A">
        <w:rPr>
          <w:rFonts w:ascii="Arial" w:eastAsia="Batang" w:hAnsi="Arial" w:cs="Arial"/>
          <w:b/>
          <w:lang w:eastAsia="zh-CN"/>
        </w:rPr>
        <w:t>#105e</w:t>
      </w:r>
    </w:p>
    <w:p w14:paraId="641698AF" w14:textId="0C33B418" w:rsidR="00E6011B" w:rsidRDefault="00E6011B" w:rsidP="00E6011B">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6609F">
        <w:rPr>
          <w:rFonts w:ascii="Arial" w:hAnsi="Arial" w:cs="Arial"/>
          <w:b/>
          <w:bCs/>
        </w:rPr>
        <w:t>6.1.8</w:t>
      </w:r>
      <w:r w:rsidR="00F46572">
        <w:rPr>
          <w:rFonts w:ascii="Arial" w:hAnsi="Arial" w:cs="Arial" w:hint="eastAsia"/>
          <w:b/>
          <w:bCs/>
          <w:lang w:eastAsia="zh-CN"/>
        </w:rPr>
        <w:t xml:space="preserve"> / </w:t>
      </w:r>
      <w:r w:rsidR="00F46572">
        <w:rPr>
          <w:rFonts w:ascii="Arial" w:hAnsi="Arial" w:cs="Arial"/>
          <w:b/>
          <w:bCs/>
          <w:lang w:eastAsia="zh-CN"/>
        </w:rPr>
        <w:t>eNS_Ph2</w:t>
      </w:r>
    </w:p>
    <w:p w14:paraId="51EC5753" w14:textId="77777777" w:rsidR="00E6011B" w:rsidRDefault="00E6011B" w:rsidP="00E6011B">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bookmarkStart w:id="0" w:name="_GoBack"/>
      <w:bookmarkEnd w:id="0"/>
    </w:p>
    <w:p w14:paraId="7D36BE05" w14:textId="77777777" w:rsidR="00A44B51" w:rsidRDefault="00A44B51" w:rsidP="00E6011B">
      <w:pPr>
        <w:pBdr>
          <w:bottom w:val="single" w:sz="6" w:space="1" w:color="auto"/>
        </w:pBdr>
        <w:spacing w:after="120"/>
        <w:ind w:left="1985" w:hanging="1985"/>
        <w:rPr>
          <w:rFonts w:ascii="Arial" w:hAnsi="Arial" w:cs="Arial"/>
          <w:b/>
          <w:bCs/>
          <w:lang w:eastAsia="zh-CN"/>
        </w:rPr>
      </w:pPr>
    </w:p>
    <w:p w14:paraId="53746DFB" w14:textId="77777777" w:rsidR="00A6609F" w:rsidRDefault="00A6609F" w:rsidP="00E6011B">
      <w:pPr>
        <w:spacing w:after="120"/>
        <w:ind w:left="1985" w:hanging="1985"/>
        <w:rPr>
          <w:rFonts w:ascii="Arial" w:hAnsi="Arial" w:cs="Arial"/>
          <w:b/>
          <w:bCs/>
          <w:lang w:eastAsia="zh-CN"/>
        </w:rPr>
      </w:pPr>
    </w:p>
    <w:p w14:paraId="75D5C959" w14:textId="4DB21B0E" w:rsidR="00C623D0" w:rsidRPr="0031717F" w:rsidRDefault="00C623D0" w:rsidP="0031717F">
      <w:pPr>
        <w:pStyle w:val="1"/>
        <w:jc w:val="center"/>
        <w:rPr>
          <w:b/>
          <w:sz w:val="24"/>
          <w:lang w:eastAsia="zh-CN"/>
        </w:rPr>
      </w:pPr>
      <w:r w:rsidRPr="0031717F">
        <w:rPr>
          <w:rFonts w:hint="eastAsia"/>
          <w:b/>
          <w:sz w:val="24"/>
          <w:lang w:eastAsia="zh-CN"/>
        </w:rPr>
        <w:t>The SA</w:t>
      </w:r>
      <w:r w:rsidRPr="0031717F">
        <w:rPr>
          <w:b/>
          <w:sz w:val="24"/>
          <w:lang w:eastAsia="zh-CN"/>
        </w:rPr>
        <w:t>2 agreed CR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7088"/>
        <w:gridCol w:w="1417"/>
        <w:gridCol w:w="1559"/>
      </w:tblGrid>
      <w:tr w:rsidR="00C623D0" w:rsidRPr="00C623D0" w14:paraId="05258FB3" w14:textId="77777777" w:rsidTr="00F25569">
        <w:trPr>
          <w:tblHeader/>
        </w:trPr>
        <w:tc>
          <w:tcPr>
            <w:tcW w:w="1163" w:type="dxa"/>
            <w:shd w:val="clear" w:color="auto" w:fill="F3F3F3"/>
          </w:tcPr>
          <w:p w14:paraId="259A401D" w14:textId="77777777" w:rsidR="00C623D0" w:rsidRPr="00C623D0" w:rsidRDefault="00C623D0" w:rsidP="00C623D0">
            <w:pPr>
              <w:jc w:val="center"/>
              <w:rPr>
                <w:rFonts w:ascii="Arial" w:hAnsi="Arial" w:cs="Arial"/>
                <w:b/>
                <w:sz w:val="20"/>
                <w:szCs w:val="20"/>
                <w:lang w:val="en-GB" w:eastAsia="ja-JP"/>
              </w:rPr>
            </w:pPr>
            <w:r w:rsidRPr="00C623D0">
              <w:rPr>
                <w:rFonts w:ascii="Arial" w:hAnsi="Arial" w:cs="Arial"/>
                <w:b/>
                <w:sz w:val="20"/>
                <w:szCs w:val="20"/>
                <w:lang w:val="en-GB" w:eastAsia="ja-JP"/>
              </w:rPr>
              <w:t>Spec</w:t>
            </w:r>
          </w:p>
        </w:tc>
        <w:tc>
          <w:tcPr>
            <w:tcW w:w="7088" w:type="dxa"/>
            <w:shd w:val="clear" w:color="auto" w:fill="F3F3F3"/>
          </w:tcPr>
          <w:p w14:paraId="299A57DA" w14:textId="77777777" w:rsidR="00C623D0" w:rsidRPr="00C623D0" w:rsidRDefault="00C623D0" w:rsidP="00C623D0">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20"/>
                <w:szCs w:val="20"/>
                <w:lang w:val="en-GB" w:eastAsia="ja-JP"/>
              </w:rPr>
            </w:pPr>
            <w:r w:rsidRPr="00C623D0">
              <w:rPr>
                <w:rFonts w:ascii="Arial" w:eastAsia="Times New Roman" w:hAnsi="Arial" w:cs="Arial"/>
                <w:b/>
                <w:color w:val="000000"/>
                <w:sz w:val="20"/>
                <w:szCs w:val="20"/>
                <w:lang w:val="en-GB" w:eastAsia="ja-JP"/>
              </w:rPr>
              <w:t>Subject</w:t>
            </w:r>
          </w:p>
        </w:tc>
        <w:tc>
          <w:tcPr>
            <w:tcW w:w="1417" w:type="dxa"/>
            <w:shd w:val="clear" w:color="auto" w:fill="F3F3F3"/>
          </w:tcPr>
          <w:p w14:paraId="21290C55" w14:textId="1EC5BEE5" w:rsidR="00C623D0" w:rsidRPr="00C623D0" w:rsidRDefault="00F25569" w:rsidP="00F25569">
            <w:pPr>
              <w:spacing w:after="0" w:line="240" w:lineRule="auto"/>
              <w:jc w:val="center"/>
              <w:rPr>
                <w:rFonts w:ascii="Arial" w:eastAsia="宋体" w:hAnsi="Arial" w:cs="Arial"/>
                <w:b/>
                <w:sz w:val="20"/>
                <w:szCs w:val="20"/>
                <w:lang w:val="en-GB"/>
              </w:rPr>
            </w:pPr>
            <w:r>
              <w:rPr>
                <w:rFonts w:ascii="Arial" w:eastAsia="宋体" w:hAnsi="Arial" w:cs="Arial"/>
                <w:b/>
                <w:sz w:val="20"/>
                <w:szCs w:val="20"/>
                <w:lang w:val="en-GB"/>
              </w:rPr>
              <w:t>Meeting#</w:t>
            </w:r>
          </w:p>
        </w:tc>
        <w:tc>
          <w:tcPr>
            <w:tcW w:w="1559" w:type="dxa"/>
            <w:shd w:val="clear" w:color="auto" w:fill="F3F3F3"/>
          </w:tcPr>
          <w:p w14:paraId="3ECACCF4" w14:textId="412F205D" w:rsidR="00C623D0" w:rsidRPr="00C623D0" w:rsidRDefault="00F25569" w:rsidP="00F25569">
            <w:pPr>
              <w:spacing w:after="0" w:line="240" w:lineRule="auto"/>
              <w:jc w:val="center"/>
              <w:rPr>
                <w:rFonts w:ascii="Arial" w:eastAsia="宋体" w:hAnsi="Arial" w:cs="Arial"/>
                <w:b/>
                <w:sz w:val="20"/>
                <w:szCs w:val="20"/>
                <w:lang w:val="en-GB"/>
              </w:rPr>
            </w:pPr>
            <w:r>
              <w:rPr>
                <w:rFonts w:ascii="Arial" w:eastAsia="宋体" w:hAnsi="Arial" w:cs="Arial"/>
                <w:b/>
                <w:sz w:val="20"/>
                <w:szCs w:val="20"/>
                <w:lang w:val="en-GB"/>
              </w:rPr>
              <w:t xml:space="preserve">SA2 </w:t>
            </w:r>
            <w:proofErr w:type="spellStart"/>
            <w:r>
              <w:rPr>
                <w:rFonts w:ascii="Arial" w:eastAsia="宋体" w:hAnsi="Arial" w:cs="Arial"/>
                <w:b/>
                <w:sz w:val="20"/>
                <w:szCs w:val="20"/>
                <w:lang w:val="en-GB"/>
              </w:rPr>
              <w:t>Tdoc</w:t>
            </w:r>
            <w:proofErr w:type="spellEnd"/>
            <w:r>
              <w:rPr>
                <w:rFonts w:ascii="Arial" w:eastAsia="宋体" w:hAnsi="Arial" w:cs="Arial"/>
                <w:b/>
                <w:sz w:val="20"/>
                <w:szCs w:val="20"/>
                <w:lang w:val="en-GB"/>
              </w:rPr>
              <w:t>#</w:t>
            </w:r>
          </w:p>
        </w:tc>
      </w:tr>
      <w:tr w:rsidR="00E83AEE" w:rsidRPr="00C623D0" w14:paraId="253F6C65" w14:textId="77777777" w:rsidTr="00E83AEE">
        <w:tc>
          <w:tcPr>
            <w:tcW w:w="1163" w:type="dxa"/>
            <w:shd w:val="clear" w:color="auto" w:fill="A8D08D" w:themeFill="accent6" w:themeFillTint="99"/>
          </w:tcPr>
          <w:p w14:paraId="2376F07C" w14:textId="77777777" w:rsidR="00E83AEE" w:rsidRDefault="00E83AEE" w:rsidP="00C623D0">
            <w:pPr>
              <w:spacing w:after="0" w:line="240" w:lineRule="auto"/>
              <w:rPr>
                <w:rFonts w:ascii="Arial" w:eastAsia="宋体" w:hAnsi="Arial" w:cs="Arial"/>
                <w:sz w:val="20"/>
                <w:szCs w:val="20"/>
                <w:lang w:val="en-GB"/>
              </w:rPr>
            </w:pPr>
          </w:p>
        </w:tc>
        <w:tc>
          <w:tcPr>
            <w:tcW w:w="7088" w:type="dxa"/>
            <w:shd w:val="clear" w:color="auto" w:fill="A8D08D" w:themeFill="accent6" w:themeFillTint="99"/>
          </w:tcPr>
          <w:p w14:paraId="24F4985E" w14:textId="0D2E29FF" w:rsidR="00E83AEE" w:rsidRPr="00C623D0" w:rsidRDefault="00E83AEE" w:rsidP="001F6EA4">
            <w:pPr>
              <w:spacing w:after="0" w:line="240" w:lineRule="auto"/>
              <w:jc w:val="center"/>
              <w:rPr>
                <w:rFonts w:ascii="Arial" w:eastAsia="宋体" w:hAnsi="Arial" w:cs="Arial"/>
                <w:sz w:val="20"/>
                <w:szCs w:val="20"/>
                <w:lang w:val="en-GB" w:eastAsia="zh-CN"/>
              </w:rPr>
            </w:pPr>
            <w:r>
              <w:rPr>
                <w:rFonts w:ascii="Arial" w:eastAsia="宋体" w:hAnsi="Arial" w:cs="Arial" w:hint="eastAsia"/>
                <w:sz w:val="20"/>
                <w:szCs w:val="20"/>
                <w:lang w:val="en-GB" w:eastAsia="zh-CN"/>
              </w:rPr>
              <w:t>General</w:t>
            </w:r>
          </w:p>
        </w:tc>
        <w:tc>
          <w:tcPr>
            <w:tcW w:w="1417" w:type="dxa"/>
            <w:shd w:val="clear" w:color="auto" w:fill="A8D08D" w:themeFill="accent6" w:themeFillTint="99"/>
          </w:tcPr>
          <w:p w14:paraId="56862763" w14:textId="77777777" w:rsidR="00E83AEE" w:rsidRDefault="00E83AEE" w:rsidP="00C623D0">
            <w:pPr>
              <w:spacing w:after="0" w:line="240" w:lineRule="auto"/>
              <w:rPr>
                <w:rFonts w:ascii="Arial" w:eastAsia="宋体" w:hAnsi="Arial" w:cs="Arial"/>
                <w:sz w:val="20"/>
                <w:szCs w:val="20"/>
                <w:lang w:val="en-GB"/>
              </w:rPr>
            </w:pPr>
          </w:p>
        </w:tc>
        <w:tc>
          <w:tcPr>
            <w:tcW w:w="1559" w:type="dxa"/>
            <w:shd w:val="clear" w:color="auto" w:fill="A8D08D" w:themeFill="accent6" w:themeFillTint="99"/>
          </w:tcPr>
          <w:p w14:paraId="73A1E79D" w14:textId="77777777" w:rsidR="00E83AEE" w:rsidRDefault="00E83AEE" w:rsidP="00C623D0">
            <w:pPr>
              <w:spacing w:after="0" w:line="240" w:lineRule="auto"/>
            </w:pPr>
          </w:p>
        </w:tc>
      </w:tr>
      <w:tr w:rsidR="00F465C3" w:rsidRPr="00C623D0" w14:paraId="0791FEA5" w14:textId="77777777" w:rsidTr="00724159">
        <w:tc>
          <w:tcPr>
            <w:tcW w:w="1163" w:type="dxa"/>
          </w:tcPr>
          <w:p w14:paraId="1B988A53" w14:textId="385592C1" w:rsidR="00F465C3" w:rsidRDefault="00F465C3" w:rsidP="00724159">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23.501</w:t>
            </w:r>
          </w:p>
        </w:tc>
        <w:tc>
          <w:tcPr>
            <w:tcW w:w="7088" w:type="dxa"/>
          </w:tcPr>
          <w:p w14:paraId="45FF5104" w14:textId="77777777" w:rsidR="00F465C3" w:rsidRPr="00004EB4" w:rsidRDefault="00F465C3" w:rsidP="00724159">
            <w:pPr>
              <w:spacing w:after="0" w:line="240" w:lineRule="auto"/>
              <w:rPr>
                <w:rFonts w:ascii="Arial" w:eastAsia="宋体" w:hAnsi="Arial" w:cs="Arial"/>
                <w:sz w:val="20"/>
                <w:szCs w:val="20"/>
                <w:lang w:val="en-GB" w:eastAsia="zh-CN"/>
              </w:rPr>
            </w:pPr>
            <w:r w:rsidRPr="00004EB4">
              <w:rPr>
                <w:rFonts w:ascii="Arial" w:eastAsia="宋体" w:hAnsi="Arial" w:cs="Arial"/>
                <w:sz w:val="20"/>
                <w:szCs w:val="20"/>
                <w:lang w:val="en-GB" w:eastAsia="zh-CN"/>
              </w:rPr>
              <w:t>NSAC support in roaming (S-NSSAI subject to NSAC need to be deployed with AMF supporting NSAC)</w:t>
            </w:r>
          </w:p>
        </w:tc>
        <w:tc>
          <w:tcPr>
            <w:tcW w:w="1417" w:type="dxa"/>
          </w:tcPr>
          <w:p w14:paraId="6ED3EF80" w14:textId="77777777" w:rsidR="00F465C3" w:rsidRDefault="00F465C3" w:rsidP="00724159">
            <w:pPr>
              <w:spacing w:after="0" w:line="240" w:lineRule="auto"/>
              <w:rPr>
                <w:rFonts w:ascii="Arial" w:eastAsia="宋体" w:hAnsi="Arial" w:cs="Arial"/>
                <w:sz w:val="20"/>
                <w:szCs w:val="20"/>
                <w:lang w:val="en-GB"/>
              </w:rPr>
            </w:pPr>
            <w:r>
              <w:rPr>
                <w:rFonts w:ascii="Arial" w:eastAsia="宋体" w:hAnsi="Arial" w:cs="Arial"/>
                <w:sz w:val="20"/>
                <w:szCs w:val="20"/>
                <w:lang w:val="en-GB"/>
              </w:rPr>
              <w:t>SA2#144e</w:t>
            </w:r>
          </w:p>
        </w:tc>
        <w:tc>
          <w:tcPr>
            <w:tcW w:w="1559" w:type="dxa"/>
          </w:tcPr>
          <w:p w14:paraId="5397F4AA" w14:textId="0D7266A7" w:rsidR="00F465C3" w:rsidRPr="004E6B45" w:rsidRDefault="00A7207A" w:rsidP="00724159">
            <w:pPr>
              <w:spacing w:after="0" w:line="240" w:lineRule="auto"/>
            </w:pPr>
            <w:r w:rsidRPr="00A7207A">
              <w:t>S2-2103470</w:t>
            </w:r>
          </w:p>
        </w:tc>
      </w:tr>
      <w:tr w:rsidR="002046C0" w:rsidRPr="00C623D0" w14:paraId="7593F6B7" w14:textId="77777777" w:rsidTr="00B677E3">
        <w:tc>
          <w:tcPr>
            <w:tcW w:w="1163" w:type="dxa"/>
          </w:tcPr>
          <w:p w14:paraId="4E635418" w14:textId="77777777" w:rsidR="002046C0" w:rsidRDefault="002046C0" w:rsidP="00B677E3">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23.502</w:t>
            </w:r>
          </w:p>
        </w:tc>
        <w:tc>
          <w:tcPr>
            <w:tcW w:w="7088" w:type="dxa"/>
          </w:tcPr>
          <w:p w14:paraId="539DFD4D" w14:textId="77777777" w:rsidR="002046C0" w:rsidRPr="00F25569" w:rsidRDefault="002046C0" w:rsidP="00B677E3">
            <w:pPr>
              <w:spacing w:after="0" w:line="240" w:lineRule="auto"/>
              <w:rPr>
                <w:rFonts w:ascii="Arial" w:eastAsia="宋体" w:hAnsi="Arial" w:cs="Arial"/>
                <w:sz w:val="20"/>
                <w:szCs w:val="20"/>
                <w:lang w:val="en-GB" w:eastAsia="zh-CN"/>
              </w:rPr>
            </w:pPr>
            <w:r>
              <w:rPr>
                <w:rFonts w:ascii="Arial" w:eastAsia="宋体" w:hAnsi="Arial" w:cs="Arial"/>
                <w:sz w:val="20"/>
                <w:szCs w:val="20"/>
                <w:lang w:val="en-GB"/>
              </w:rPr>
              <w:t>NSACF</w:t>
            </w:r>
            <w:r w:rsidRPr="00E83AEE">
              <w:rPr>
                <w:rFonts w:ascii="Arial" w:eastAsia="宋体" w:hAnsi="Arial" w:cs="Arial"/>
                <w:sz w:val="20"/>
                <w:szCs w:val="20"/>
                <w:lang w:val="en-GB"/>
              </w:rPr>
              <w:t xml:space="preserve"> services and procedures Architectural Update</w:t>
            </w:r>
            <w:r>
              <w:rPr>
                <w:rFonts w:ascii="Arial" w:eastAsia="宋体" w:hAnsi="Arial" w:cs="Arial"/>
                <w:sz w:val="20"/>
                <w:szCs w:val="20"/>
                <w:lang w:val="en-GB"/>
              </w:rPr>
              <w:t xml:space="preserve"> </w:t>
            </w:r>
            <w:r>
              <w:rPr>
                <w:rFonts w:ascii="Arial" w:eastAsia="宋体" w:hAnsi="Arial" w:cs="Arial" w:hint="eastAsia"/>
                <w:sz w:val="20"/>
                <w:szCs w:val="20"/>
                <w:lang w:val="en-GB" w:eastAsia="zh-CN"/>
              </w:rPr>
              <w:t>(</w:t>
            </w:r>
            <w:r>
              <w:rPr>
                <w:rFonts w:ascii="Arial" w:eastAsia="宋体" w:hAnsi="Arial" w:cs="Arial"/>
                <w:sz w:val="20"/>
                <w:szCs w:val="20"/>
                <w:lang w:val="en-GB" w:eastAsia="zh-CN"/>
              </w:rPr>
              <w:t>charging support, NSACF interact with CHF</w:t>
            </w:r>
            <w:r>
              <w:rPr>
                <w:rFonts w:ascii="Arial" w:eastAsia="宋体" w:hAnsi="Arial" w:cs="Arial" w:hint="eastAsia"/>
                <w:sz w:val="20"/>
                <w:szCs w:val="20"/>
                <w:lang w:val="en-GB" w:eastAsia="zh-CN"/>
              </w:rPr>
              <w:t>)</w:t>
            </w:r>
          </w:p>
        </w:tc>
        <w:tc>
          <w:tcPr>
            <w:tcW w:w="1417" w:type="dxa"/>
          </w:tcPr>
          <w:p w14:paraId="6F0B51FB" w14:textId="77777777" w:rsidR="002046C0" w:rsidRPr="00E83AEE" w:rsidRDefault="002046C0" w:rsidP="00B677E3">
            <w:pPr>
              <w:spacing w:after="0" w:line="240" w:lineRule="auto"/>
              <w:rPr>
                <w:rFonts w:ascii="Arial" w:eastAsia="宋体" w:hAnsi="Arial" w:cs="Arial"/>
                <w:sz w:val="20"/>
                <w:szCs w:val="20"/>
                <w:lang w:val="en-GB"/>
              </w:rPr>
            </w:pPr>
            <w:r>
              <w:rPr>
                <w:rFonts w:ascii="Arial" w:eastAsia="宋体" w:hAnsi="Arial" w:cs="Arial"/>
                <w:sz w:val="20"/>
                <w:szCs w:val="20"/>
                <w:lang w:val="en-GB"/>
              </w:rPr>
              <w:t>SA2#144e</w:t>
            </w:r>
          </w:p>
        </w:tc>
        <w:tc>
          <w:tcPr>
            <w:tcW w:w="1559" w:type="dxa"/>
          </w:tcPr>
          <w:p w14:paraId="2054F050" w14:textId="77777777" w:rsidR="002046C0" w:rsidRDefault="002046C0" w:rsidP="00B677E3">
            <w:pPr>
              <w:spacing w:after="0" w:line="240" w:lineRule="auto"/>
            </w:pPr>
            <w:r w:rsidRPr="00A7207A">
              <w:t>S2-2103464</w:t>
            </w:r>
          </w:p>
        </w:tc>
      </w:tr>
      <w:tr w:rsidR="00D270A5" w:rsidRPr="00C623D0" w14:paraId="05CF5EC9" w14:textId="77777777" w:rsidTr="002046C0">
        <w:tc>
          <w:tcPr>
            <w:tcW w:w="1163" w:type="dxa"/>
            <w:shd w:val="clear" w:color="auto" w:fill="D9D9D9" w:themeFill="background1" w:themeFillShade="D9"/>
          </w:tcPr>
          <w:p w14:paraId="763B51E1" w14:textId="77777777" w:rsidR="00D270A5" w:rsidRPr="00C623D0" w:rsidRDefault="00D270A5" w:rsidP="00C623D0">
            <w:pPr>
              <w:spacing w:after="0" w:line="240" w:lineRule="auto"/>
              <w:rPr>
                <w:rFonts w:ascii="Arial" w:eastAsia="宋体" w:hAnsi="Arial" w:cs="Arial"/>
                <w:sz w:val="20"/>
                <w:szCs w:val="20"/>
                <w:lang w:val="en-GB"/>
              </w:rPr>
            </w:pPr>
          </w:p>
        </w:tc>
        <w:tc>
          <w:tcPr>
            <w:tcW w:w="7088" w:type="dxa"/>
            <w:shd w:val="clear" w:color="auto" w:fill="D9D9D9" w:themeFill="background1" w:themeFillShade="D9"/>
          </w:tcPr>
          <w:p w14:paraId="5CC11893" w14:textId="77777777" w:rsidR="00D270A5" w:rsidRPr="00004EB4" w:rsidRDefault="00D270A5" w:rsidP="00C623D0">
            <w:pPr>
              <w:spacing w:after="0" w:line="240" w:lineRule="auto"/>
              <w:rPr>
                <w:rFonts w:ascii="Arial" w:eastAsia="宋体" w:hAnsi="Arial" w:cs="Arial"/>
                <w:sz w:val="20"/>
                <w:szCs w:val="20"/>
                <w:lang w:val="en-GB" w:eastAsia="zh-CN"/>
              </w:rPr>
            </w:pPr>
          </w:p>
        </w:tc>
        <w:tc>
          <w:tcPr>
            <w:tcW w:w="1417" w:type="dxa"/>
            <w:shd w:val="clear" w:color="auto" w:fill="D9D9D9" w:themeFill="background1" w:themeFillShade="D9"/>
          </w:tcPr>
          <w:p w14:paraId="76D8B8B5" w14:textId="77777777" w:rsidR="00D270A5" w:rsidRDefault="00D270A5" w:rsidP="00C623D0">
            <w:pPr>
              <w:spacing w:after="0" w:line="240" w:lineRule="auto"/>
              <w:rPr>
                <w:rFonts w:ascii="Arial" w:eastAsia="宋体" w:hAnsi="Arial" w:cs="Arial"/>
                <w:sz w:val="20"/>
                <w:szCs w:val="20"/>
                <w:lang w:val="en-GB"/>
              </w:rPr>
            </w:pPr>
          </w:p>
        </w:tc>
        <w:tc>
          <w:tcPr>
            <w:tcW w:w="1559" w:type="dxa"/>
            <w:shd w:val="clear" w:color="auto" w:fill="D9D9D9" w:themeFill="background1" w:themeFillShade="D9"/>
          </w:tcPr>
          <w:p w14:paraId="7332FAE0" w14:textId="77777777" w:rsidR="00D270A5" w:rsidRDefault="00D270A5" w:rsidP="00C623D0">
            <w:pPr>
              <w:spacing w:after="0" w:line="240" w:lineRule="auto"/>
            </w:pPr>
          </w:p>
        </w:tc>
      </w:tr>
      <w:tr w:rsidR="00D270A5" w:rsidRPr="00C623D0" w14:paraId="0326A0D0" w14:textId="77777777" w:rsidTr="00722002">
        <w:trPr>
          <w:trHeight w:val="368"/>
        </w:trPr>
        <w:tc>
          <w:tcPr>
            <w:tcW w:w="1163" w:type="dxa"/>
            <w:shd w:val="clear" w:color="auto" w:fill="FFFFFF" w:themeFill="background1"/>
          </w:tcPr>
          <w:p w14:paraId="65E993A5" w14:textId="77777777" w:rsidR="00D270A5" w:rsidRDefault="00D270A5" w:rsidP="00722002">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23.501</w:t>
            </w:r>
          </w:p>
        </w:tc>
        <w:tc>
          <w:tcPr>
            <w:tcW w:w="7088" w:type="dxa"/>
            <w:shd w:val="clear" w:color="auto" w:fill="FFFFFF" w:themeFill="background1"/>
          </w:tcPr>
          <w:p w14:paraId="4CD21DFF" w14:textId="6A8C1F14" w:rsidR="00D270A5" w:rsidRDefault="00D270A5" w:rsidP="00722002">
            <w:pPr>
              <w:spacing w:after="0" w:line="240" w:lineRule="auto"/>
              <w:rPr>
                <w:rFonts w:ascii="Arial" w:eastAsia="宋体" w:hAnsi="Arial" w:cs="Arial"/>
                <w:sz w:val="20"/>
                <w:szCs w:val="20"/>
                <w:lang w:val="en-GB" w:eastAsia="zh-CN"/>
              </w:rPr>
            </w:pPr>
            <w:r w:rsidRPr="00E83AEE">
              <w:rPr>
                <w:rFonts w:ascii="Arial" w:eastAsia="宋体" w:hAnsi="Arial" w:cs="Arial"/>
                <w:sz w:val="20"/>
                <w:szCs w:val="20"/>
                <w:lang w:val="en-GB" w:eastAsia="zh-CN"/>
              </w:rPr>
              <w:t>Support of Emergency and Priority Services in Network Slice Admission Control</w:t>
            </w:r>
            <w:r w:rsidR="00651870">
              <w:rPr>
                <w:rFonts w:ascii="Arial" w:eastAsia="宋体" w:hAnsi="Arial" w:cs="Arial"/>
                <w:sz w:val="20"/>
                <w:szCs w:val="20"/>
                <w:lang w:val="en-GB" w:eastAsia="zh-CN"/>
              </w:rPr>
              <w:t xml:space="preserve"> (emergency or priority service can be exempted from NSAC by AMF/SMF)</w:t>
            </w:r>
          </w:p>
        </w:tc>
        <w:tc>
          <w:tcPr>
            <w:tcW w:w="1417" w:type="dxa"/>
            <w:shd w:val="clear" w:color="auto" w:fill="FFFFFF" w:themeFill="background1"/>
          </w:tcPr>
          <w:p w14:paraId="33D59F8C" w14:textId="77777777" w:rsidR="00D270A5" w:rsidRDefault="00D270A5" w:rsidP="00722002">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FFFFFF" w:themeFill="background1"/>
          </w:tcPr>
          <w:p w14:paraId="25568485" w14:textId="77777777" w:rsidR="00D270A5" w:rsidRDefault="00D270A5" w:rsidP="00722002">
            <w:pPr>
              <w:spacing w:after="0" w:line="240" w:lineRule="auto"/>
            </w:pPr>
            <w:r w:rsidRPr="00004EB4">
              <w:t>S2-2104898</w:t>
            </w:r>
          </w:p>
        </w:tc>
      </w:tr>
      <w:tr w:rsidR="00D270A5" w:rsidRPr="00C623D0" w14:paraId="387F8783" w14:textId="77777777" w:rsidTr="00722002">
        <w:trPr>
          <w:trHeight w:val="368"/>
        </w:trPr>
        <w:tc>
          <w:tcPr>
            <w:tcW w:w="1163" w:type="dxa"/>
            <w:shd w:val="clear" w:color="auto" w:fill="FFFFFF" w:themeFill="background1"/>
          </w:tcPr>
          <w:p w14:paraId="7BF3EB67" w14:textId="1E39A8A1" w:rsidR="00D270A5" w:rsidRPr="00C623D0" w:rsidRDefault="00D270A5" w:rsidP="00D270A5">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23.501</w:t>
            </w:r>
          </w:p>
        </w:tc>
        <w:tc>
          <w:tcPr>
            <w:tcW w:w="7088" w:type="dxa"/>
            <w:shd w:val="clear" w:color="auto" w:fill="FFFFFF" w:themeFill="background1"/>
          </w:tcPr>
          <w:p w14:paraId="579AD630" w14:textId="51DC1A6E" w:rsidR="00D270A5" w:rsidRPr="00E83AEE" w:rsidRDefault="00D270A5" w:rsidP="00D270A5">
            <w:pPr>
              <w:spacing w:after="0" w:line="240" w:lineRule="auto"/>
              <w:rPr>
                <w:rFonts w:ascii="Arial" w:eastAsia="宋体" w:hAnsi="Arial" w:cs="Arial"/>
                <w:sz w:val="20"/>
                <w:szCs w:val="20"/>
                <w:lang w:val="en-GB" w:eastAsia="zh-CN"/>
              </w:rPr>
            </w:pPr>
            <w:r w:rsidRPr="00D270A5">
              <w:rPr>
                <w:rFonts w:ascii="Arial" w:eastAsia="宋体" w:hAnsi="Arial" w:cs="Arial"/>
                <w:sz w:val="20"/>
                <w:szCs w:val="20"/>
                <w:lang w:val="en-GB" w:eastAsia="zh-CN"/>
              </w:rPr>
              <w:t>Network Slice Admission Control in EPC</w:t>
            </w:r>
            <w:r>
              <w:rPr>
                <w:rFonts w:ascii="Arial" w:eastAsia="宋体" w:hAnsi="Arial" w:cs="Arial"/>
                <w:sz w:val="20"/>
                <w:szCs w:val="20"/>
                <w:lang w:val="en-GB" w:eastAsia="zh-CN"/>
              </w:rPr>
              <w:t xml:space="preserve"> </w:t>
            </w:r>
            <w:r w:rsidRPr="00004EB4">
              <w:rPr>
                <w:rFonts w:ascii="Arial" w:eastAsia="宋体" w:hAnsi="Arial" w:cs="Arial"/>
                <w:sz w:val="20"/>
                <w:szCs w:val="20"/>
                <w:lang w:val="en-GB" w:eastAsia="zh-CN"/>
              </w:rPr>
              <w:t>(involving KI#1 and KI#2)</w:t>
            </w:r>
          </w:p>
        </w:tc>
        <w:tc>
          <w:tcPr>
            <w:tcW w:w="1417" w:type="dxa"/>
            <w:shd w:val="clear" w:color="auto" w:fill="FFFFFF" w:themeFill="background1"/>
          </w:tcPr>
          <w:p w14:paraId="6A17E573" w14:textId="143F9840" w:rsidR="00D270A5" w:rsidRDefault="00D270A5" w:rsidP="00D270A5">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FFFFFF" w:themeFill="background1"/>
          </w:tcPr>
          <w:p w14:paraId="31CA49D7" w14:textId="76953BF4" w:rsidR="00D270A5" w:rsidRPr="00004EB4" w:rsidRDefault="00D270A5" w:rsidP="00D270A5">
            <w:pPr>
              <w:spacing w:after="0" w:line="240" w:lineRule="auto"/>
            </w:pPr>
            <w:r>
              <w:t>S2-2104899</w:t>
            </w:r>
          </w:p>
        </w:tc>
      </w:tr>
      <w:tr w:rsidR="00D270A5" w:rsidRPr="00C623D0" w14:paraId="38BC0437" w14:textId="77777777" w:rsidTr="00722002">
        <w:trPr>
          <w:trHeight w:val="368"/>
        </w:trPr>
        <w:tc>
          <w:tcPr>
            <w:tcW w:w="1163" w:type="dxa"/>
            <w:shd w:val="clear" w:color="auto" w:fill="FFFFFF" w:themeFill="background1"/>
          </w:tcPr>
          <w:p w14:paraId="194BCCA7" w14:textId="77777777" w:rsidR="00D270A5" w:rsidRPr="00C623D0" w:rsidRDefault="00D270A5" w:rsidP="00722002">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23.501</w:t>
            </w:r>
          </w:p>
        </w:tc>
        <w:tc>
          <w:tcPr>
            <w:tcW w:w="7088" w:type="dxa"/>
            <w:shd w:val="clear" w:color="auto" w:fill="FFFFFF" w:themeFill="background1"/>
          </w:tcPr>
          <w:p w14:paraId="0BF6D241" w14:textId="3D1D74DB" w:rsidR="00D270A5" w:rsidRPr="00E83AEE" w:rsidRDefault="00D270A5" w:rsidP="00722002">
            <w:pPr>
              <w:spacing w:after="0" w:line="240" w:lineRule="auto"/>
              <w:rPr>
                <w:rFonts w:ascii="Arial" w:eastAsia="宋体" w:hAnsi="Arial" w:cs="Arial"/>
                <w:sz w:val="20"/>
                <w:szCs w:val="20"/>
                <w:lang w:val="en-GB" w:eastAsia="zh-CN"/>
              </w:rPr>
            </w:pPr>
            <w:r w:rsidRPr="00D270A5">
              <w:rPr>
                <w:rFonts w:ascii="Arial" w:eastAsia="宋体" w:hAnsi="Arial" w:cs="Arial"/>
                <w:sz w:val="20"/>
                <w:szCs w:val="20"/>
                <w:lang w:val="en-GB" w:eastAsia="zh-CN"/>
              </w:rPr>
              <w:t>Support multiple NSACFs for one S-NSSAI during UE mobility</w:t>
            </w:r>
            <w:r w:rsidR="00373B57">
              <w:rPr>
                <w:rFonts w:ascii="Arial" w:eastAsia="宋体" w:hAnsi="Arial" w:cs="Arial"/>
                <w:sz w:val="20"/>
                <w:szCs w:val="20"/>
                <w:lang w:val="en-GB" w:eastAsia="zh-CN"/>
              </w:rPr>
              <w:t xml:space="preserve"> (NSACF service area)</w:t>
            </w:r>
          </w:p>
        </w:tc>
        <w:tc>
          <w:tcPr>
            <w:tcW w:w="1417" w:type="dxa"/>
            <w:shd w:val="clear" w:color="auto" w:fill="FFFFFF" w:themeFill="background1"/>
          </w:tcPr>
          <w:p w14:paraId="16ECB8D8" w14:textId="77777777" w:rsidR="00D270A5" w:rsidRDefault="00D270A5" w:rsidP="00722002">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FFFFFF" w:themeFill="background1"/>
          </w:tcPr>
          <w:p w14:paraId="127BF6E9" w14:textId="2A42C159" w:rsidR="00D270A5" w:rsidRPr="00004EB4" w:rsidRDefault="00D270A5" w:rsidP="00722002">
            <w:pPr>
              <w:spacing w:after="0" w:line="240" w:lineRule="auto"/>
            </w:pPr>
            <w:r w:rsidRPr="00D270A5">
              <w:t>S2-2105155</w:t>
            </w:r>
          </w:p>
        </w:tc>
      </w:tr>
      <w:tr w:rsidR="00A272A6" w:rsidRPr="00C623D0" w14:paraId="2DBF8CDC" w14:textId="77777777" w:rsidTr="00722002">
        <w:tc>
          <w:tcPr>
            <w:tcW w:w="1163" w:type="dxa"/>
          </w:tcPr>
          <w:p w14:paraId="49825387" w14:textId="77777777" w:rsidR="00A272A6" w:rsidRDefault="00A272A6" w:rsidP="00722002">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23.501</w:t>
            </w:r>
          </w:p>
        </w:tc>
        <w:tc>
          <w:tcPr>
            <w:tcW w:w="7088" w:type="dxa"/>
          </w:tcPr>
          <w:p w14:paraId="27CB3238" w14:textId="77777777" w:rsidR="00A272A6" w:rsidRPr="00952AE4" w:rsidRDefault="00A272A6" w:rsidP="00722002">
            <w:pPr>
              <w:spacing w:after="0" w:line="240" w:lineRule="auto"/>
              <w:rPr>
                <w:rFonts w:ascii="Arial" w:eastAsia="宋体" w:hAnsi="Arial" w:cs="Arial"/>
                <w:sz w:val="20"/>
                <w:szCs w:val="20"/>
                <w:lang w:val="en-GB"/>
              </w:rPr>
            </w:pPr>
            <w:r w:rsidRPr="00952AE4">
              <w:rPr>
                <w:rFonts w:ascii="Arial" w:eastAsia="宋体" w:hAnsi="Arial" w:cs="Arial"/>
                <w:sz w:val="20"/>
                <w:szCs w:val="20"/>
                <w:lang w:val="en-GB"/>
              </w:rPr>
              <w:t>Updates of NSACF discovery and selection</w:t>
            </w:r>
          </w:p>
        </w:tc>
        <w:tc>
          <w:tcPr>
            <w:tcW w:w="1417" w:type="dxa"/>
          </w:tcPr>
          <w:p w14:paraId="39524F75" w14:textId="77777777" w:rsidR="00A272A6" w:rsidRDefault="00A272A6" w:rsidP="00722002">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tcPr>
          <w:p w14:paraId="25BF0F6D" w14:textId="77777777" w:rsidR="00A272A6" w:rsidRDefault="00A272A6" w:rsidP="00722002">
            <w:pPr>
              <w:spacing w:after="0" w:line="240" w:lineRule="auto"/>
            </w:pPr>
            <w:r w:rsidRPr="00A272A6">
              <w:t>S2-2104900</w:t>
            </w:r>
          </w:p>
        </w:tc>
      </w:tr>
      <w:tr w:rsidR="0072052F" w:rsidRPr="00C623D0" w14:paraId="6E74F467" w14:textId="77777777" w:rsidTr="00722002">
        <w:tc>
          <w:tcPr>
            <w:tcW w:w="1163" w:type="dxa"/>
          </w:tcPr>
          <w:p w14:paraId="5FB68263" w14:textId="46AEDD57" w:rsidR="0072052F" w:rsidRDefault="0072052F" w:rsidP="00722002">
            <w:pPr>
              <w:spacing w:after="0" w:line="240" w:lineRule="auto"/>
              <w:rPr>
                <w:rFonts w:ascii="Arial" w:eastAsia="宋体" w:hAnsi="Arial" w:cs="Arial"/>
                <w:sz w:val="20"/>
                <w:szCs w:val="20"/>
                <w:lang w:val="en-GB"/>
              </w:rPr>
            </w:pPr>
            <w:r>
              <w:rPr>
                <w:rFonts w:ascii="Arial" w:eastAsia="宋体" w:hAnsi="Arial" w:cs="Arial"/>
                <w:sz w:val="20"/>
                <w:szCs w:val="20"/>
                <w:lang w:val="en-GB"/>
              </w:rPr>
              <w:t>23.502</w:t>
            </w:r>
          </w:p>
        </w:tc>
        <w:tc>
          <w:tcPr>
            <w:tcW w:w="7088" w:type="dxa"/>
          </w:tcPr>
          <w:p w14:paraId="77B4FE7B" w14:textId="77777777" w:rsidR="0072052F" w:rsidRPr="00952AE4" w:rsidRDefault="0072052F" w:rsidP="00722002">
            <w:pPr>
              <w:spacing w:after="0" w:line="240" w:lineRule="auto"/>
              <w:rPr>
                <w:rFonts w:ascii="Arial" w:eastAsia="宋体" w:hAnsi="Arial" w:cs="Arial"/>
                <w:sz w:val="20"/>
                <w:szCs w:val="20"/>
                <w:lang w:val="en-GB"/>
              </w:rPr>
            </w:pPr>
            <w:r w:rsidRPr="00952AE4">
              <w:rPr>
                <w:rFonts w:ascii="Arial" w:eastAsia="宋体" w:hAnsi="Arial" w:cs="Arial"/>
                <w:sz w:val="20"/>
                <w:szCs w:val="20"/>
                <w:lang w:val="en-GB"/>
              </w:rPr>
              <w:t>Updates of NSACF discovery and selection</w:t>
            </w:r>
          </w:p>
        </w:tc>
        <w:tc>
          <w:tcPr>
            <w:tcW w:w="1417" w:type="dxa"/>
          </w:tcPr>
          <w:p w14:paraId="7593B1D0" w14:textId="77777777" w:rsidR="0072052F" w:rsidRDefault="0072052F" w:rsidP="00722002">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tcPr>
          <w:p w14:paraId="3E195F97" w14:textId="45CE8D0B" w:rsidR="0072052F" w:rsidRDefault="0072052F" w:rsidP="00722002">
            <w:pPr>
              <w:spacing w:after="0" w:line="240" w:lineRule="auto"/>
            </w:pPr>
            <w:r>
              <w:t>S2-2104901</w:t>
            </w:r>
          </w:p>
        </w:tc>
      </w:tr>
      <w:tr w:rsidR="0072052F" w:rsidRPr="00C623D0" w14:paraId="3575D57A" w14:textId="77777777" w:rsidTr="00722002">
        <w:tc>
          <w:tcPr>
            <w:tcW w:w="1163" w:type="dxa"/>
          </w:tcPr>
          <w:p w14:paraId="612DECEF" w14:textId="77777777" w:rsidR="0072052F" w:rsidRDefault="0072052F" w:rsidP="00722002">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23.501</w:t>
            </w:r>
          </w:p>
        </w:tc>
        <w:tc>
          <w:tcPr>
            <w:tcW w:w="7088" w:type="dxa"/>
          </w:tcPr>
          <w:p w14:paraId="39E76C49" w14:textId="6A9A23B9" w:rsidR="0072052F" w:rsidRDefault="0072052F" w:rsidP="00087506">
            <w:pPr>
              <w:spacing w:after="0" w:line="240" w:lineRule="auto"/>
              <w:rPr>
                <w:rFonts w:ascii="Arial" w:eastAsia="宋体" w:hAnsi="Arial" w:cs="Arial"/>
                <w:sz w:val="20"/>
                <w:szCs w:val="20"/>
                <w:lang w:val="en-GB"/>
              </w:rPr>
            </w:pPr>
            <w:r w:rsidRPr="00952AE4">
              <w:rPr>
                <w:rFonts w:ascii="Arial" w:eastAsia="宋体" w:hAnsi="Arial" w:cs="Arial"/>
                <w:sz w:val="20"/>
                <w:szCs w:val="20"/>
                <w:lang w:val="en-GB"/>
              </w:rPr>
              <w:t>NSACF functional descriptions</w:t>
            </w:r>
            <w:r>
              <w:rPr>
                <w:rFonts w:ascii="Arial" w:eastAsia="宋体" w:hAnsi="Arial" w:cs="Arial"/>
                <w:sz w:val="20"/>
                <w:szCs w:val="20"/>
                <w:lang w:val="en-GB"/>
              </w:rPr>
              <w:t xml:space="preserve"> (</w:t>
            </w:r>
            <w:r w:rsidR="00087506">
              <w:rPr>
                <w:rFonts w:ascii="Arial" w:eastAsia="宋体" w:hAnsi="Arial" w:cs="Arial"/>
                <w:sz w:val="20"/>
                <w:szCs w:val="20"/>
                <w:lang w:val="en-GB"/>
              </w:rPr>
              <w:t xml:space="preserve">involving KI#1, </w:t>
            </w:r>
            <w:r>
              <w:rPr>
                <w:rFonts w:ascii="Arial" w:eastAsia="宋体" w:hAnsi="Arial" w:cs="Arial"/>
                <w:sz w:val="20"/>
                <w:szCs w:val="20"/>
                <w:lang w:val="en-GB"/>
              </w:rPr>
              <w:t>KI#2</w:t>
            </w:r>
            <w:r w:rsidR="00087506">
              <w:rPr>
                <w:rFonts w:ascii="Arial" w:eastAsia="宋体" w:hAnsi="Arial" w:cs="Arial"/>
                <w:sz w:val="20"/>
                <w:szCs w:val="20"/>
                <w:lang w:val="en-GB"/>
              </w:rPr>
              <w:t xml:space="preserve"> and KI#4</w:t>
            </w:r>
            <w:r>
              <w:rPr>
                <w:rFonts w:ascii="Arial" w:eastAsia="宋体" w:hAnsi="Arial" w:cs="Arial"/>
                <w:sz w:val="20"/>
                <w:szCs w:val="20"/>
                <w:lang w:val="en-GB"/>
              </w:rPr>
              <w:t>)</w:t>
            </w:r>
          </w:p>
        </w:tc>
        <w:tc>
          <w:tcPr>
            <w:tcW w:w="1417" w:type="dxa"/>
          </w:tcPr>
          <w:p w14:paraId="7E31FB31" w14:textId="1CB6864C" w:rsidR="0072052F" w:rsidRDefault="0072052F" w:rsidP="00722002">
            <w:pPr>
              <w:spacing w:after="0" w:line="240" w:lineRule="auto"/>
              <w:rPr>
                <w:rFonts w:ascii="Arial" w:eastAsia="宋体" w:hAnsi="Arial" w:cs="Arial"/>
                <w:sz w:val="20"/>
                <w:szCs w:val="20"/>
                <w:lang w:val="en-GB"/>
              </w:rPr>
            </w:pPr>
            <w:r>
              <w:rPr>
                <w:rFonts w:ascii="Arial" w:eastAsia="宋体" w:hAnsi="Arial" w:cs="Arial"/>
                <w:sz w:val="20"/>
                <w:szCs w:val="20"/>
                <w:lang w:val="en-GB"/>
              </w:rPr>
              <w:t>S</w:t>
            </w:r>
            <w:r w:rsidR="00087506">
              <w:rPr>
                <w:rFonts w:ascii="Arial" w:eastAsia="宋体" w:hAnsi="Arial" w:cs="Arial"/>
                <w:sz w:val="20"/>
                <w:szCs w:val="20"/>
                <w:lang w:val="en-GB"/>
              </w:rPr>
              <w:t>A2#145</w:t>
            </w:r>
            <w:r>
              <w:rPr>
                <w:rFonts w:ascii="Arial" w:eastAsia="宋体" w:hAnsi="Arial" w:cs="Arial"/>
                <w:sz w:val="20"/>
                <w:szCs w:val="20"/>
                <w:lang w:val="en-GB"/>
              </w:rPr>
              <w:t>e</w:t>
            </w:r>
          </w:p>
        </w:tc>
        <w:tc>
          <w:tcPr>
            <w:tcW w:w="1559" w:type="dxa"/>
          </w:tcPr>
          <w:p w14:paraId="5E7E7C5D" w14:textId="233AE422" w:rsidR="0072052F" w:rsidRDefault="00087506" w:rsidP="00722002">
            <w:pPr>
              <w:spacing w:after="0" w:line="240" w:lineRule="auto"/>
            </w:pPr>
            <w:r w:rsidRPr="00087506">
              <w:t>S2-2104460</w:t>
            </w:r>
          </w:p>
        </w:tc>
      </w:tr>
      <w:tr w:rsidR="00BB12F1" w:rsidRPr="00C623D0" w14:paraId="3CB4A41C" w14:textId="77777777" w:rsidTr="00722002">
        <w:tc>
          <w:tcPr>
            <w:tcW w:w="1163" w:type="dxa"/>
          </w:tcPr>
          <w:p w14:paraId="1AB9ACA3" w14:textId="77777777" w:rsidR="00BB12F1" w:rsidRDefault="00BB12F1" w:rsidP="00722002">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23.501</w:t>
            </w:r>
          </w:p>
        </w:tc>
        <w:tc>
          <w:tcPr>
            <w:tcW w:w="7088" w:type="dxa"/>
          </w:tcPr>
          <w:p w14:paraId="6020A8E7" w14:textId="77777777" w:rsidR="00BB12F1" w:rsidRDefault="00BB12F1" w:rsidP="00722002">
            <w:pPr>
              <w:spacing w:after="0" w:line="240" w:lineRule="auto"/>
              <w:rPr>
                <w:rFonts w:ascii="Arial" w:eastAsia="宋体" w:hAnsi="Arial" w:cs="Arial"/>
                <w:sz w:val="20"/>
                <w:szCs w:val="20"/>
                <w:lang w:val="en-GB" w:eastAsia="zh-CN"/>
              </w:rPr>
            </w:pPr>
            <w:r w:rsidRPr="00004EB4">
              <w:rPr>
                <w:rFonts w:ascii="Arial" w:eastAsia="宋体" w:hAnsi="Arial" w:cs="Arial"/>
                <w:sz w:val="20"/>
                <w:szCs w:val="20"/>
                <w:lang w:val="en-GB" w:eastAsia="zh-CN"/>
              </w:rPr>
              <w:t>Roaming support for NSAC (involving KI#1 and KI#2)</w:t>
            </w:r>
          </w:p>
        </w:tc>
        <w:tc>
          <w:tcPr>
            <w:tcW w:w="1417" w:type="dxa"/>
          </w:tcPr>
          <w:p w14:paraId="5FFC8EE4" w14:textId="590C7A7D" w:rsidR="00BB12F1" w:rsidRDefault="00BB12F1" w:rsidP="00722002">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tcPr>
          <w:p w14:paraId="7702AD06" w14:textId="6200386F" w:rsidR="00BB12F1" w:rsidRDefault="00BB12F1" w:rsidP="00722002">
            <w:pPr>
              <w:spacing w:after="0" w:line="240" w:lineRule="auto"/>
            </w:pPr>
            <w:r w:rsidRPr="00BB12F1">
              <w:t>S2-2104902</w:t>
            </w:r>
          </w:p>
        </w:tc>
      </w:tr>
      <w:tr w:rsidR="00BB12F1" w:rsidRPr="00C623D0" w14:paraId="1C298385" w14:textId="77777777" w:rsidTr="00722002">
        <w:tc>
          <w:tcPr>
            <w:tcW w:w="1163" w:type="dxa"/>
            <w:shd w:val="clear" w:color="auto" w:fill="FFFFFF" w:themeFill="background1"/>
          </w:tcPr>
          <w:p w14:paraId="61820022" w14:textId="77777777" w:rsidR="00BB12F1" w:rsidRDefault="00BB12F1" w:rsidP="00722002">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23.502</w:t>
            </w:r>
          </w:p>
        </w:tc>
        <w:tc>
          <w:tcPr>
            <w:tcW w:w="7088" w:type="dxa"/>
            <w:shd w:val="clear" w:color="auto" w:fill="FFFFFF" w:themeFill="background1"/>
          </w:tcPr>
          <w:p w14:paraId="534C1196" w14:textId="77777777" w:rsidR="00BB12F1" w:rsidRPr="00E83AEE" w:rsidRDefault="00BB12F1" w:rsidP="00722002">
            <w:pPr>
              <w:spacing w:after="0" w:line="240" w:lineRule="auto"/>
              <w:rPr>
                <w:rFonts w:ascii="Arial" w:eastAsia="宋体" w:hAnsi="Arial" w:cs="Arial"/>
                <w:sz w:val="20"/>
                <w:szCs w:val="20"/>
                <w:lang w:val="en-GB" w:eastAsia="zh-CN"/>
              </w:rPr>
            </w:pPr>
            <w:r w:rsidRPr="00004EB4">
              <w:rPr>
                <w:rFonts w:ascii="Arial" w:eastAsia="宋体" w:hAnsi="Arial" w:cs="Arial"/>
                <w:sz w:val="20"/>
                <w:szCs w:val="20"/>
                <w:lang w:val="en-GB" w:eastAsia="zh-CN"/>
              </w:rPr>
              <w:t>Service operations of NSAC for Roaming UEs (involving KI#1 and KI#2)</w:t>
            </w:r>
          </w:p>
        </w:tc>
        <w:tc>
          <w:tcPr>
            <w:tcW w:w="1417" w:type="dxa"/>
            <w:shd w:val="clear" w:color="auto" w:fill="FFFFFF" w:themeFill="background1"/>
          </w:tcPr>
          <w:p w14:paraId="284B7D49" w14:textId="766F96A8" w:rsidR="00BB12F1" w:rsidRDefault="00BB12F1" w:rsidP="00722002">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FFFFFF" w:themeFill="background1"/>
          </w:tcPr>
          <w:p w14:paraId="73123288" w14:textId="78C512D8" w:rsidR="00BB12F1" w:rsidRDefault="00BB12F1" w:rsidP="00722002">
            <w:pPr>
              <w:spacing w:after="0" w:line="240" w:lineRule="auto"/>
            </w:pPr>
            <w:r w:rsidRPr="00BB12F1">
              <w:t>S2-2104903</w:t>
            </w:r>
          </w:p>
        </w:tc>
      </w:tr>
      <w:tr w:rsidR="00D270A5" w:rsidRPr="00C623D0" w14:paraId="524037DB" w14:textId="77777777" w:rsidTr="00E83AEE">
        <w:tc>
          <w:tcPr>
            <w:tcW w:w="1163" w:type="dxa"/>
            <w:shd w:val="clear" w:color="auto" w:fill="A8D08D" w:themeFill="accent6" w:themeFillTint="99"/>
          </w:tcPr>
          <w:p w14:paraId="45AD342C" w14:textId="77777777" w:rsidR="00D270A5" w:rsidRDefault="00D270A5" w:rsidP="00D270A5">
            <w:pPr>
              <w:spacing w:after="0" w:line="240" w:lineRule="auto"/>
              <w:rPr>
                <w:rFonts w:ascii="Arial" w:eastAsia="宋体" w:hAnsi="Arial" w:cs="Arial"/>
                <w:sz w:val="20"/>
                <w:szCs w:val="20"/>
                <w:lang w:val="en-GB"/>
              </w:rPr>
            </w:pPr>
          </w:p>
        </w:tc>
        <w:tc>
          <w:tcPr>
            <w:tcW w:w="7088" w:type="dxa"/>
            <w:shd w:val="clear" w:color="auto" w:fill="A8D08D" w:themeFill="accent6" w:themeFillTint="99"/>
          </w:tcPr>
          <w:p w14:paraId="20B76449" w14:textId="11214DAB" w:rsidR="00D270A5" w:rsidRPr="00E83AEE" w:rsidRDefault="00D270A5" w:rsidP="00D270A5">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KI#1: </w:t>
            </w:r>
            <w:r w:rsidRPr="00E83AEE">
              <w:rPr>
                <w:rFonts w:ascii="Arial" w:eastAsia="宋体" w:hAnsi="Arial" w:cs="Arial"/>
                <w:sz w:val="20"/>
                <w:szCs w:val="20"/>
                <w:lang w:val="en-GB" w:eastAsia="zh-CN"/>
              </w:rPr>
              <w:t>Support of network slice related quota on the maximum number of UEs</w:t>
            </w:r>
          </w:p>
        </w:tc>
        <w:tc>
          <w:tcPr>
            <w:tcW w:w="1417" w:type="dxa"/>
            <w:shd w:val="clear" w:color="auto" w:fill="A8D08D" w:themeFill="accent6" w:themeFillTint="99"/>
          </w:tcPr>
          <w:p w14:paraId="368F185D" w14:textId="77777777" w:rsidR="00D270A5" w:rsidRDefault="00D270A5" w:rsidP="00D270A5">
            <w:pPr>
              <w:spacing w:after="0" w:line="240" w:lineRule="auto"/>
              <w:rPr>
                <w:rFonts w:ascii="Arial" w:eastAsia="宋体" w:hAnsi="Arial" w:cs="Arial"/>
                <w:sz w:val="20"/>
                <w:szCs w:val="20"/>
                <w:lang w:val="en-GB"/>
              </w:rPr>
            </w:pPr>
          </w:p>
        </w:tc>
        <w:tc>
          <w:tcPr>
            <w:tcW w:w="1559" w:type="dxa"/>
            <w:shd w:val="clear" w:color="auto" w:fill="A8D08D" w:themeFill="accent6" w:themeFillTint="99"/>
          </w:tcPr>
          <w:p w14:paraId="2AA68B71" w14:textId="77777777" w:rsidR="00D270A5" w:rsidRDefault="00D270A5" w:rsidP="00D270A5">
            <w:pPr>
              <w:spacing w:after="0" w:line="240" w:lineRule="auto"/>
            </w:pPr>
          </w:p>
        </w:tc>
      </w:tr>
      <w:tr w:rsidR="00D270A5" w:rsidRPr="00C623D0" w14:paraId="1B97EE85" w14:textId="77777777" w:rsidTr="00F25569">
        <w:tc>
          <w:tcPr>
            <w:tcW w:w="1163" w:type="dxa"/>
          </w:tcPr>
          <w:p w14:paraId="0D067E74" w14:textId="184D031C" w:rsidR="00D270A5" w:rsidRPr="00C623D0" w:rsidRDefault="00D270A5" w:rsidP="00D270A5">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lastRenderedPageBreak/>
              <w:t>23.501</w:t>
            </w:r>
          </w:p>
        </w:tc>
        <w:tc>
          <w:tcPr>
            <w:tcW w:w="7088" w:type="dxa"/>
          </w:tcPr>
          <w:p w14:paraId="4D2DD300" w14:textId="486CB986" w:rsidR="00D270A5" w:rsidRPr="00C623D0" w:rsidRDefault="00D270A5" w:rsidP="00D270A5">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Network Slice Admission Control Function (NSACF) definition</w:t>
            </w:r>
          </w:p>
        </w:tc>
        <w:tc>
          <w:tcPr>
            <w:tcW w:w="1417" w:type="dxa"/>
          </w:tcPr>
          <w:p w14:paraId="72047CF1" w14:textId="6F3D6D23" w:rsidR="00D270A5" w:rsidRPr="00C623D0" w:rsidRDefault="00D270A5" w:rsidP="00D270A5">
            <w:pPr>
              <w:spacing w:after="0" w:line="240" w:lineRule="auto"/>
              <w:rPr>
                <w:rFonts w:ascii="Arial" w:eastAsia="宋体" w:hAnsi="Arial" w:cs="Arial"/>
                <w:sz w:val="20"/>
                <w:szCs w:val="20"/>
                <w:lang w:val="en-GB"/>
              </w:rPr>
            </w:pPr>
            <w:r>
              <w:rPr>
                <w:rFonts w:ascii="Arial" w:eastAsia="宋体" w:hAnsi="Arial" w:cs="Arial"/>
                <w:sz w:val="20"/>
                <w:szCs w:val="20"/>
                <w:lang w:val="en-GB"/>
              </w:rPr>
              <w:t>SA2#143e</w:t>
            </w:r>
          </w:p>
        </w:tc>
        <w:tc>
          <w:tcPr>
            <w:tcW w:w="1559" w:type="dxa"/>
          </w:tcPr>
          <w:p w14:paraId="313A1081" w14:textId="5227360F" w:rsidR="00D270A5" w:rsidRPr="00C623D0" w:rsidRDefault="002046C0" w:rsidP="00D270A5">
            <w:pPr>
              <w:spacing w:after="0" w:line="240" w:lineRule="auto"/>
              <w:rPr>
                <w:rFonts w:ascii="Arial" w:eastAsia="宋体" w:hAnsi="Arial" w:cs="Arial"/>
                <w:sz w:val="20"/>
                <w:szCs w:val="20"/>
                <w:lang w:val="en-GB"/>
              </w:rPr>
            </w:pPr>
            <w:r w:rsidRPr="002046C0">
              <w:rPr>
                <w:rFonts w:ascii="Arial" w:eastAsia="宋体" w:hAnsi="Arial" w:cs="Arial"/>
                <w:sz w:val="20"/>
                <w:szCs w:val="20"/>
                <w:lang w:val="en-GB"/>
              </w:rPr>
              <w:t>S2-2101605</w:t>
            </w:r>
          </w:p>
        </w:tc>
      </w:tr>
      <w:tr w:rsidR="00D270A5" w:rsidRPr="00C623D0" w14:paraId="442E7DDB" w14:textId="77777777" w:rsidTr="00F25569">
        <w:tc>
          <w:tcPr>
            <w:tcW w:w="1163" w:type="dxa"/>
          </w:tcPr>
          <w:p w14:paraId="2EA62D00" w14:textId="5D7CFD2C" w:rsidR="00D270A5" w:rsidRPr="00C623D0" w:rsidRDefault="00D270A5" w:rsidP="00D270A5">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23.502</w:t>
            </w:r>
          </w:p>
        </w:tc>
        <w:tc>
          <w:tcPr>
            <w:tcW w:w="7088" w:type="dxa"/>
          </w:tcPr>
          <w:p w14:paraId="381913D2" w14:textId="0E162B04" w:rsidR="00D270A5" w:rsidRPr="00C623D0" w:rsidRDefault="00D270A5" w:rsidP="00D270A5">
            <w:pPr>
              <w:spacing w:after="0" w:line="240" w:lineRule="auto"/>
              <w:rPr>
                <w:rFonts w:ascii="Arial" w:eastAsia="宋体" w:hAnsi="Arial" w:cs="Arial"/>
                <w:sz w:val="20"/>
                <w:szCs w:val="20"/>
                <w:lang w:val="en-GB"/>
              </w:rPr>
            </w:pPr>
            <w:r w:rsidRPr="00F25569">
              <w:rPr>
                <w:rFonts w:ascii="Arial" w:eastAsia="宋体" w:hAnsi="Arial" w:cs="Arial"/>
                <w:sz w:val="20"/>
                <w:szCs w:val="20"/>
                <w:lang w:val="en-GB"/>
              </w:rPr>
              <w:t>Network Slice Admission Control Function (NSACF) services and procedures</w:t>
            </w:r>
          </w:p>
        </w:tc>
        <w:tc>
          <w:tcPr>
            <w:tcW w:w="1417" w:type="dxa"/>
          </w:tcPr>
          <w:p w14:paraId="351A2952" w14:textId="2DF4EE9A" w:rsidR="00D270A5" w:rsidRPr="00C623D0" w:rsidRDefault="00D270A5" w:rsidP="00D270A5">
            <w:pPr>
              <w:spacing w:after="0" w:line="240" w:lineRule="auto"/>
              <w:rPr>
                <w:rFonts w:ascii="Arial" w:eastAsia="宋体" w:hAnsi="Arial" w:cs="Arial"/>
                <w:sz w:val="20"/>
                <w:szCs w:val="20"/>
                <w:lang w:val="en-GB"/>
              </w:rPr>
            </w:pPr>
            <w:r>
              <w:rPr>
                <w:rFonts w:ascii="Arial" w:eastAsia="宋体" w:hAnsi="Arial" w:cs="Arial"/>
                <w:sz w:val="20"/>
                <w:szCs w:val="20"/>
                <w:lang w:val="en-GB"/>
              </w:rPr>
              <w:t>SA2#143e</w:t>
            </w:r>
          </w:p>
        </w:tc>
        <w:tc>
          <w:tcPr>
            <w:tcW w:w="1559" w:type="dxa"/>
          </w:tcPr>
          <w:p w14:paraId="47AFF3F3" w14:textId="3D889935" w:rsidR="00D270A5" w:rsidRPr="00C623D0" w:rsidRDefault="002046C0" w:rsidP="00D270A5">
            <w:pPr>
              <w:spacing w:after="0" w:line="240" w:lineRule="auto"/>
              <w:rPr>
                <w:rFonts w:ascii="Arial" w:eastAsia="宋体" w:hAnsi="Arial" w:cs="Arial"/>
                <w:sz w:val="20"/>
                <w:szCs w:val="20"/>
                <w:lang w:val="en-GB"/>
              </w:rPr>
            </w:pPr>
            <w:r w:rsidRPr="002046C0">
              <w:rPr>
                <w:rFonts w:ascii="Arial" w:eastAsia="宋体" w:hAnsi="Arial" w:cs="Arial"/>
                <w:sz w:val="20"/>
                <w:szCs w:val="20"/>
                <w:lang w:val="en-GB"/>
              </w:rPr>
              <w:t>S2-2101611</w:t>
            </w:r>
          </w:p>
        </w:tc>
      </w:tr>
      <w:tr w:rsidR="00D270A5" w:rsidRPr="00C623D0" w14:paraId="6744A48A" w14:textId="77777777" w:rsidTr="002046C0">
        <w:tc>
          <w:tcPr>
            <w:tcW w:w="1163" w:type="dxa"/>
            <w:shd w:val="clear" w:color="auto" w:fill="D9D9D9" w:themeFill="background1" w:themeFillShade="D9"/>
          </w:tcPr>
          <w:p w14:paraId="7941ED74" w14:textId="77777777" w:rsidR="00D270A5" w:rsidRPr="00C623D0" w:rsidRDefault="00D270A5" w:rsidP="00D270A5">
            <w:pPr>
              <w:spacing w:after="0" w:line="240" w:lineRule="auto"/>
              <w:rPr>
                <w:rFonts w:ascii="Arial" w:eastAsia="宋体" w:hAnsi="Arial" w:cs="Arial"/>
                <w:sz w:val="20"/>
                <w:szCs w:val="20"/>
                <w:lang w:val="en-GB"/>
              </w:rPr>
            </w:pPr>
          </w:p>
        </w:tc>
        <w:tc>
          <w:tcPr>
            <w:tcW w:w="7088" w:type="dxa"/>
            <w:shd w:val="clear" w:color="auto" w:fill="D9D9D9" w:themeFill="background1" w:themeFillShade="D9"/>
          </w:tcPr>
          <w:p w14:paraId="713F69BB" w14:textId="77777777" w:rsidR="00D270A5" w:rsidRPr="00004EB4" w:rsidRDefault="00D270A5" w:rsidP="00D270A5">
            <w:pPr>
              <w:spacing w:after="0" w:line="240" w:lineRule="auto"/>
              <w:rPr>
                <w:rFonts w:ascii="Arial" w:hAnsi="Arial" w:cs="Arial"/>
                <w:sz w:val="20"/>
                <w:szCs w:val="20"/>
              </w:rPr>
            </w:pPr>
          </w:p>
        </w:tc>
        <w:tc>
          <w:tcPr>
            <w:tcW w:w="1417" w:type="dxa"/>
            <w:shd w:val="clear" w:color="auto" w:fill="D9D9D9" w:themeFill="background1" w:themeFillShade="D9"/>
          </w:tcPr>
          <w:p w14:paraId="28C82F09" w14:textId="77777777" w:rsidR="00D270A5" w:rsidRDefault="00D270A5" w:rsidP="00D270A5">
            <w:pPr>
              <w:spacing w:after="0" w:line="240" w:lineRule="auto"/>
              <w:rPr>
                <w:rFonts w:ascii="Arial" w:eastAsia="宋体" w:hAnsi="Arial" w:cs="Arial"/>
                <w:sz w:val="20"/>
                <w:szCs w:val="20"/>
                <w:lang w:val="en-GB"/>
              </w:rPr>
            </w:pPr>
          </w:p>
        </w:tc>
        <w:tc>
          <w:tcPr>
            <w:tcW w:w="1559" w:type="dxa"/>
            <w:shd w:val="clear" w:color="auto" w:fill="D9D9D9" w:themeFill="background1" w:themeFillShade="D9"/>
          </w:tcPr>
          <w:p w14:paraId="22C128BD" w14:textId="77777777" w:rsidR="00D270A5" w:rsidRDefault="00D270A5" w:rsidP="00D270A5">
            <w:pPr>
              <w:spacing w:after="0" w:line="240" w:lineRule="auto"/>
            </w:pPr>
          </w:p>
        </w:tc>
      </w:tr>
      <w:tr w:rsidR="002046C0" w:rsidRPr="00C623D0" w14:paraId="3D1CF4CB" w14:textId="77777777" w:rsidTr="00F25569">
        <w:tc>
          <w:tcPr>
            <w:tcW w:w="1163" w:type="dxa"/>
          </w:tcPr>
          <w:p w14:paraId="008D5B54" w14:textId="1F097414" w:rsidR="002046C0" w:rsidRDefault="002046C0" w:rsidP="002046C0">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23.502</w:t>
            </w:r>
          </w:p>
        </w:tc>
        <w:tc>
          <w:tcPr>
            <w:tcW w:w="7088" w:type="dxa"/>
          </w:tcPr>
          <w:p w14:paraId="49F55EE9" w14:textId="42D95DE2" w:rsidR="002046C0" w:rsidRPr="00004EB4" w:rsidRDefault="002046C0" w:rsidP="002046C0">
            <w:pPr>
              <w:spacing w:after="0" w:line="240" w:lineRule="auto"/>
              <w:rPr>
                <w:rFonts w:ascii="Arial" w:hAnsi="Arial" w:cs="Arial"/>
                <w:sz w:val="20"/>
                <w:szCs w:val="20"/>
              </w:rPr>
            </w:pPr>
            <w:r w:rsidRPr="00004EB4">
              <w:rPr>
                <w:rFonts w:ascii="Arial" w:hAnsi="Arial" w:cs="Arial"/>
                <w:sz w:val="20"/>
                <w:szCs w:val="20"/>
              </w:rPr>
              <w:t>A</w:t>
            </w:r>
            <w:r w:rsidRPr="00004EB4">
              <w:rPr>
                <w:rFonts w:ascii="Arial" w:hAnsi="Arial" w:cs="Arial" w:hint="eastAsia"/>
                <w:sz w:val="20"/>
                <w:szCs w:val="20"/>
              </w:rPr>
              <w:t xml:space="preserve">dd AMF </w:t>
            </w:r>
            <w:r w:rsidRPr="00004EB4">
              <w:rPr>
                <w:rFonts w:ascii="Arial" w:hAnsi="Arial" w:cs="Arial"/>
                <w:sz w:val="20"/>
                <w:szCs w:val="20"/>
              </w:rPr>
              <w:t>behavior</w:t>
            </w:r>
            <w:r w:rsidRPr="00004EB4">
              <w:rPr>
                <w:rFonts w:ascii="Arial" w:hAnsi="Arial" w:cs="Arial" w:hint="eastAsia"/>
                <w:sz w:val="20"/>
                <w:szCs w:val="20"/>
              </w:rPr>
              <w:t xml:space="preserve"> when EAC is </w:t>
            </w:r>
            <w:r w:rsidRPr="00004EB4">
              <w:rPr>
                <w:rFonts w:ascii="Arial" w:hAnsi="Arial" w:cs="Arial"/>
                <w:sz w:val="20"/>
                <w:szCs w:val="20"/>
              </w:rPr>
              <w:t>in</w:t>
            </w:r>
            <w:r w:rsidRPr="00004EB4">
              <w:rPr>
                <w:rFonts w:ascii="Arial" w:hAnsi="Arial" w:cs="Arial" w:hint="eastAsia"/>
                <w:sz w:val="20"/>
                <w:szCs w:val="20"/>
              </w:rPr>
              <w:t>active</w:t>
            </w:r>
            <w:r w:rsidRPr="00004EB4">
              <w:rPr>
                <w:rFonts w:ascii="Arial" w:hAnsi="Arial" w:cs="Arial"/>
                <w:sz w:val="20"/>
                <w:szCs w:val="20"/>
              </w:rPr>
              <w:t xml:space="preserve"> (UCU procedure may result from subscribed S-NSSAI change)</w:t>
            </w:r>
          </w:p>
        </w:tc>
        <w:tc>
          <w:tcPr>
            <w:tcW w:w="1417" w:type="dxa"/>
          </w:tcPr>
          <w:p w14:paraId="6546EFBA" w14:textId="370916F9" w:rsidR="002046C0" w:rsidRPr="00E0305D" w:rsidRDefault="002046C0" w:rsidP="002046C0">
            <w:pPr>
              <w:spacing w:after="0" w:line="240" w:lineRule="auto"/>
              <w:rPr>
                <w:rFonts w:ascii="Arial" w:eastAsia="宋体" w:hAnsi="Arial" w:cs="Arial"/>
                <w:sz w:val="20"/>
                <w:szCs w:val="20"/>
                <w:lang w:val="en-GB"/>
              </w:rPr>
            </w:pPr>
            <w:r>
              <w:rPr>
                <w:rFonts w:ascii="Arial" w:eastAsia="宋体" w:hAnsi="Arial" w:cs="Arial"/>
                <w:sz w:val="20"/>
                <w:szCs w:val="20"/>
                <w:lang w:val="en-GB"/>
              </w:rPr>
              <w:t>SA2#144e</w:t>
            </w:r>
          </w:p>
        </w:tc>
        <w:tc>
          <w:tcPr>
            <w:tcW w:w="1559" w:type="dxa"/>
          </w:tcPr>
          <w:p w14:paraId="6D67AB21" w14:textId="7C94F675" w:rsidR="002046C0" w:rsidRDefault="002046C0" w:rsidP="002046C0">
            <w:pPr>
              <w:spacing w:after="0" w:line="240" w:lineRule="auto"/>
            </w:pPr>
            <w:r w:rsidRPr="00471B3B">
              <w:t>S2-2103467</w:t>
            </w:r>
          </w:p>
        </w:tc>
      </w:tr>
      <w:tr w:rsidR="002046C0" w:rsidRPr="00C623D0" w14:paraId="681D8BD5" w14:textId="77777777" w:rsidTr="00F25569">
        <w:tc>
          <w:tcPr>
            <w:tcW w:w="1163" w:type="dxa"/>
          </w:tcPr>
          <w:p w14:paraId="4A6F2B15" w14:textId="48B6D6BE" w:rsidR="002046C0" w:rsidRDefault="002046C0" w:rsidP="002046C0">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23.502</w:t>
            </w:r>
          </w:p>
        </w:tc>
        <w:tc>
          <w:tcPr>
            <w:tcW w:w="7088" w:type="dxa"/>
          </w:tcPr>
          <w:p w14:paraId="25D49B79" w14:textId="2F514990" w:rsidR="002046C0" w:rsidRPr="00004EB4" w:rsidRDefault="002046C0" w:rsidP="002046C0">
            <w:pPr>
              <w:spacing w:after="0" w:line="240" w:lineRule="auto"/>
              <w:rPr>
                <w:rFonts w:ascii="Arial" w:hAnsi="Arial" w:cs="Arial"/>
                <w:sz w:val="20"/>
                <w:szCs w:val="20"/>
              </w:rPr>
            </w:pPr>
            <w:r w:rsidRPr="00004EB4">
              <w:rPr>
                <w:rFonts w:ascii="Arial" w:hAnsi="Arial" w:cs="Arial"/>
                <w:sz w:val="20"/>
                <w:szCs w:val="20"/>
              </w:rPr>
              <w:t>Default Subscribed S-NSSAIs for Network Slice Admission Control</w:t>
            </w:r>
            <w:r w:rsidR="0007390A">
              <w:rPr>
                <w:rFonts w:ascii="Arial" w:hAnsi="Arial" w:cs="Arial"/>
                <w:sz w:val="20"/>
                <w:szCs w:val="20"/>
              </w:rPr>
              <w:t xml:space="preserve"> (default subscribed S-NSSAIs not subject to NSAC)</w:t>
            </w:r>
          </w:p>
        </w:tc>
        <w:tc>
          <w:tcPr>
            <w:tcW w:w="1417" w:type="dxa"/>
          </w:tcPr>
          <w:p w14:paraId="685D3870" w14:textId="08285CF9" w:rsidR="002046C0" w:rsidRDefault="002046C0" w:rsidP="002046C0">
            <w:pPr>
              <w:spacing w:after="0" w:line="240" w:lineRule="auto"/>
              <w:rPr>
                <w:rFonts w:ascii="Arial" w:eastAsia="宋体" w:hAnsi="Arial" w:cs="Arial"/>
                <w:sz w:val="20"/>
                <w:szCs w:val="20"/>
                <w:lang w:val="en-GB"/>
              </w:rPr>
            </w:pPr>
            <w:r>
              <w:rPr>
                <w:rFonts w:ascii="Arial" w:eastAsia="宋体" w:hAnsi="Arial" w:cs="Arial"/>
                <w:sz w:val="20"/>
                <w:szCs w:val="20"/>
                <w:lang w:val="en-GB"/>
              </w:rPr>
              <w:t>SA2#144e</w:t>
            </w:r>
          </w:p>
        </w:tc>
        <w:tc>
          <w:tcPr>
            <w:tcW w:w="1559" w:type="dxa"/>
          </w:tcPr>
          <w:p w14:paraId="5B4B0577" w14:textId="537B0EA2" w:rsidR="002046C0" w:rsidRDefault="002046C0" w:rsidP="002046C0">
            <w:pPr>
              <w:spacing w:after="0" w:line="240" w:lineRule="auto"/>
            </w:pPr>
            <w:r w:rsidRPr="00471B3B">
              <w:t>S2-2103468</w:t>
            </w:r>
          </w:p>
        </w:tc>
      </w:tr>
      <w:tr w:rsidR="002046C0" w:rsidRPr="00C623D0" w14:paraId="0873AE07" w14:textId="77777777" w:rsidTr="00F25569">
        <w:tc>
          <w:tcPr>
            <w:tcW w:w="1163" w:type="dxa"/>
          </w:tcPr>
          <w:p w14:paraId="48B4389E" w14:textId="295908B2" w:rsidR="002046C0" w:rsidRDefault="002046C0" w:rsidP="002046C0">
            <w:pPr>
              <w:spacing w:after="0" w:line="240" w:lineRule="auto"/>
              <w:rPr>
                <w:rFonts w:ascii="Arial" w:eastAsia="宋体" w:hAnsi="Arial" w:cs="Arial"/>
                <w:sz w:val="20"/>
                <w:szCs w:val="20"/>
                <w:lang w:val="en-GB"/>
              </w:rPr>
            </w:pPr>
            <w:commentRangeStart w:id="1"/>
            <w:r w:rsidRPr="00C623D0">
              <w:rPr>
                <w:rFonts w:ascii="Arial" w:eastAsia="宋体" w:hAnsi="Arial" w:cs="Arial"/>
                <w:sz w:val="20"/>
                <w:szCs w:val="20"/>
                <w:lang w:val="en-GB"/>
              </w:rPr>
              <w:t>23.502</w:t>
            </w:r>
          </w:p>
        </w:tc>
        <w:tc>
          <w:tcPr>
            <w:tcW w:w="7088" w:type="dxa"/>
          </w:tcPr>
          <w:p w14:paraId="44ECF052" w14:textId="0A52C9AB" w:rsidR="002046C0" w:rsidRPr="00004EB4" w:rsidRDefault="002046C0" w:rsidP="002046C0">
            <w:pPr>
              <w:spacing w:after="0" w:line="240" w:lineRule="auto"/>
              <w:rPr>
                <w:rFonts w:ascii="Arial" w:hAnsi="Arial" w:cs="Arial"/>
                <w:sz w:val="20"/>
                <w:szCs w:val="20"/>
              </w:rPr>
            </w:pPr>
            <w:r w:rsidRPr="00004EB4">
              <w:rPr>
                <w:rFonts w:ascii="Arial" w:hAnsi="Arial" w:cs="Arial"/>
                <w:sz w:val="20"/>
                <w:szCs w:val="20"/>
              </w:rPr>
              <w:t>NSAC in case of mobility with AMF change</w:t>
            </w:r>
            <w:r w:rsidR="0007390A">
              <w:rPr>
                <w:rFonts w:ascii="Arial" w:hAnsi="Arial" w:cs="Arial"/>
                <w:sz w:val="20"/>
                <w:szCs w:val="20"/>
              </w:rPr>
              <w:t xml:space="preserve"> (new AMF sends a list of not supported S-NSSAIs to old AMF)</w:t>
            </w:r>
          </w:p>
        </w:tc>
        <w:tc>
          <w:tcPr>
            <w:tcW w:w="1417" w:type="dxa"/>
          </w:tcPr>
          <w:p w14:paraId="50CC5B58" w14:textId="52F72D58" w:rsidR="002046C0" w:rsidRDefault="002046C0" w:rsidP="002046C0">
            <w:pPr>
              <w:spacing w:after="0" w:line="240" w:lineRule="auto"/>
              <w:rPr>
                <w:rFonts w:ascii="Arial" w:eastAsia="宋体" w:hAnsi="Arial" w:cs="Arial"/>
                <w:sz w:val="20"/>
                <w:szCs w:val="20"/>
                <w:lang w:val="en-GB"/>
              </w:rPr>
            </w:pPr>
            <w:r>
              <w:rPr>
                <w:rFonts w:ascii="Arial" w:eastAsia="宋体" w:hAnsi="Arial" w:cs="Arial"/>
                <w:sz w:val="20"/>
                <w:szCs w:val="20"/>
                <w:lang w:val="en-GB"/>
              </w:rPr>
              <w:t>SA2#144e</w:t>
            </w:r>
          </w:p>
        </w:tc>
        <w:tc>
          <w:tcPr>
            <w:tcW w:w="1559" w:type="dxa"/>
          </w:tcPr>
          <w:p w14:paraId="4AD92BD7" w14:textId="52F5E359" w:rsidR="002046C0" w:rsidRDefault="002046C0" w:rsidP="002046C0">
            <w:pPr>
              <w:spacing w:after="0" w:line="240" w:lineRule="auto"/>
            </w:pPr>
            <w:r w:rsidRPr="00471B3B">
              <w:t>S2-2103469</w:t>
            </w:r>
            <w:commentRangeEnd w:id="1"/>
            <w:r w:rsidR="00F348D4">
              <w:rPr>
                <w:rStyle w:val="aa"/>
              </w:rPr>
              <w:commentReference w:id="1"/>
            </w:r>
          </w:p>
        </w:tc>
      </w:tr>
      <w:tr w:rsidR="00D270A5" w:rsidRPr="00C623D0" w14:paraId="69908907" w14:textId="77777777" w:rsidTr="002046C0">
        <w:tc>
          <w:tcPr>
            <w:tcW w:w="1163" w:type="dxa"/>
            <w:shd w:val="clear" w:color="auto" w:fill="D9D9D9" w:themeFill="background1" w:themeFillShade="D9"/>
          </w:tcPr>
          <w:p w14:paraId="25A0E80B" w14:textId="77777777" w:rsidR="00D270A5" w:rsidRPr="00C623D0" w:rsidRDefault="00D270A5" w:rsidP="00D270A5">
            <w:pPr>
              <w:spacing w:after="0" w:line="240" w:lineRule="auto"/>
              <w:rPr>
                <w:rFonts w:ascii="Arial" w:eastAsia="宋体" w:hAnsi="Arial" w:cs="Arial"/>
                <w:sz w:val="20"/>
                <w:szCs w:val="20"/>
                <w:lang w:val="en-GB"/>
              </w:rPr>
            </w:pPr>
          </w:p>
        </w:tc>
        <w:tc>
          <w:tcPr>
            <w:tcW w:w="7088" w:type="dxa"/>
            <w:shd w:val="clear" w:color="auto" w:fill="D9D9D9" w:themeFill="background1" w:themeFillShade="D9"/>
          </w:tcPr>
          <w:p w14:paraId="28F2BE52" w14:textId="77777777" w:rsidR="00D270A5" w:rsidRPr="00004EB4" w:rsidRDefault="00D270A5" w:rsidP="00D270A5">
            <w:pPr>
              <w:spacing w:after="0" w:line="240" w:lineRule="auto"/>
              <w:rPr>
                <w:rFonts w:ascii="Arial" w:hAnsi="Arial" w:cs="Arial"/>
                <w:sz w:val="20"/>
                <w:szCs w:val="20"/>
              </w:rPr>
            </w:pPr>
          </w:p>
        </w:tc>
        <w:tc>
          <w:tcPr>
            <w:tcW w:w="1417" w:type="dxa"/>
            <w:shd w:val="clear" w:color="auto" w:fill="D9D9D9" w:themeFill="background1" w:themeFillShade="D9"/>
          </w:tcPr>
          <w:p w14:paraId="037C1ED8" w14:textId="77777777" w:rsidR="00D270A5" w:rsidRDefault="00D270A5" w:rsidP="00D270A5">
            <w:pPr>
              <w:spacing w:after="0" w:line="240" w:lineRule="auto"/>
              <w:rPr>
                <w:rFonts w:ascii="Arial" w:eastAsia="宋体" w:hAnsi="Arial" w:cs="Arial"/>
                <w:sz w:val="20"/>
                <w:szCs w:val="20"/>
                <w:lang w:val="en-GB"/>
              </w:rPr>
            </w:pPr>
          </w:p>
        </w:tc>
        <w:tc>
          <w:tcPr>
            <w:tcW w:w="1559" w:type="dxa"/>
            <w:shd w:val="clear" w:color="auto" w:fill="D9D9D9" w:themeFill="background1" w:themeFillShade="D9"/>
          </w:tcPr>
          <w:p w14:paraId="4BB7E9C8" w14:textId="77777777" w:rsidR="00D270A5" w:rsidRDefault="00D270A5" w:rsidP="00D270A5">
            <w:pPr>
              <w:spacing w:after="0" w:line="240" w:lineRule="auto"/>
            </w:pPr>
          </w:p>
        </w:tc>
      </w:tr>
      <w:tr w:rsidR="00D270A5" w:rsidRPr="00C623D0" w14:paraId="0F3BFE26" w14:textId="77777777" w:rsidTr="00F25569">
        <w:tc>
          <w:tcPr>
            <w:tcW w:w="1163" w:type="dxa"/>
          </w:tcPr>
          <w:p w14:paraId="0A34F804" w14:textId="4F691FB8" w:rsidR="00D270A5" w:rsidRPr="00C623D0" w:rsidRDefault="00D270A5" w:rsidP="00D270A5">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23.501</w:t>
            </w:r>
          </w:p>
        </w:tc>
        <w:tc>
          <w:tcPr>
            <w:tcW w:w="7088" w:type="dxa"/>
          </w:tcPr>
          <w:p w14:paraId="2D1B5CC3" w14:textId="7A78D179" w:rsidR="00D270A5" w:rsidRPr="00004EB4" w:rsidRDefault="00D270A5" w:rsidP="00D270A5">
            <w:pPr>
              <w:spacing w:after="0" w:line="240" w:lineRule="auto"/>
              <w:rPr>
                <w:rFonts w:ascii="Arial" w:hAnsi="Arial" w:cs="Arial"/>
                <w:sz w:val="20"/>
                <w:szCs w:val="20"/>
              </w:rPr>
            </w:pPr>
            <w:r w:rsidRPr="00004EB4">
              <w:rPr>
                <w:rFonts w:ascii="Arial" w:hAnsi="Arial" w:cs="Arial"/>
                <w:sz w:val="20"/>
                <w:szCs w:val="20"/>
              </w:rPr>
              <w:t>NSAC with consideration of access type</w:t>
            </w:r>
          </w:p>
        </w:tc>
        <w:tc>
          <w:tcPr>
            <w:tcW w:w="1417" w:type="dxa"/>
          </w:tcPr>
          <w:p w14:paraId="0DC27E3C" w14:textId="50322862" w:rsidR="00D270A5" w:rsidRDefault="00D270A5" w:rsidP="00D270A5">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tcPr>
          <w:p w14:paraId="79716BA8" w14:textId="43D56084" w:rsidR="00D270A5" w:rsidRDefault="00D270A5" w:rsidP="00D270A5">
            <w:pPr>
              <w:spacing w:after="0" w:line="240" w:lineRule="auto"/>
            </w:pPr>
            <w:r w:rsidRPr="00004EB4">
              <w:t>S2-2104896</w:t>
            </w:r>
          </w:p>
        </w:tc>
      </w:tr>
      <w:tr w:rsidR="00D270A5" w:rsidRPr="00C623D0" w14:paraId="37398A2F" w14:textId="77777777" w:rsidTr="009633A5">
        <w:tc>
          <w:tcPr>
            <w:tcW w:w="1163" w:type="dxa"/>
          </w:tcPr>
          <w:p w14:paraId="1621B1C5" w14:textId="32F7D4A5" w:rsidR="00D270A5" w:rsidRPr="00C623D0" w:rsidRDefault="00D270A5" w:rsidP="00D270A5">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23.502</w:t>
            </w:r>
          </w:p>
        </w:tc>
        <w:tc>
          <w:tcPr>
            <w:tcW w:w="7088" w:type="dxa"/>
          </w:tcPr>
          <w:p w14:paraId="25AD9AE0" w14:textId="77777777" w:rsidR="00D270A5" w:rsidRPr="00004EB4" w:rsidRDefault="00D270A5" w:rsidP="00D270A5">
            <w:pPr>
              <w:spacing w:after="0" w:line="240" w:lineRule="auto"/>
              <w:rPr>
                <w:rFonts w:ascii="Arial" w:hAnsi="Arial" w:cs="Arial"/>
                <w:sz w:val="20"/>
                <w:szCs w:val="20"/>
              </w:rPr>
            </w:pPr>
            <w:r w:rsidRPr="00004EB4">
              <w:rPr>
                <w:rFonts w:ascii="Arial" w:hAnsi="Arial" w:cs="Arial"/>
                <w:sz w:val="20"/>
                <w:szCs w:val="20"/>
              </w:rPr>
              <w:t>NSAC with consideration of access type</w:t>
            </w:r>
          </w:p>
        </w:tc>
        <w:tc>
          <w:tcPr>
            <w:tcW w:w="1417" w:type="dxa"/>
          </w:tcPr>
          <w:p w14:paraId="101B41B8" w14:textId="77777777" w:rsidR="00D270A5" w:rsidRDefault="00D270A5" w:rsidP="00D270A5">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tcPr>
          <w:p w14:paraId="00B4E81E" w14:textId="3124A334" w:rsidR="00D270A5" w:rsidRDefault="00D270A5" w:rsidP="00D270A5">
            <w:pPr>
              <w:spacing w:after="0" w:line="240" w:lineRule="auto"/>
            </w:pPr>
            <w:r>
              <w:t>S2-2104897</w:t>
            </w:r>
          </w:p>
        </w:tc>
      </w:tr>
      <w:tr w:rsidR="00566D28" w:rsidRPr="00C623D0" w14:paraId="44254C1F" w14:textId="77777777" w:rsidTr="00722002">
        <w:tc>
          <w:tcPr>
            <w:tcW w:w="1163" w:type="dxa"/>
          </w:tcPr>
          <w:p w14:paraId="5160849B" w14:textId="77777777" w:rsidR="00566D28" w:rsidRPr="00C623D0" w:rsidRDefault="00566D28" w:rsidP="00722002">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23.502</w:t>
            </w:r>
          </w:p>
        </w:tc>
        <w:tc>
          <w:tcPr>
            <w:tcW w:w="7088" w:type="dxa"/>
          </w:tcPr>
          <w:p w14:paraId="7ECC1CD3" w14:textId="6D420654" w:rsidR="00566D28" w:rsidRPr="00004EB4" w:rsidRDefault="00566D28" w:rsidP="00722002">
            <w:pPr>
              <w:spacing w:after="0" w:line="240" w:lineRule="auto"/>
              <w:rPr>
                <w:rFonts w:ascii="Arial" w:hAnsi="Arial" w:cs="Arial"/>
                <w:sz w:val="20"/>
                <w:szCs w:val="20"/>
              </w:rPr>
            </w:pPr>
            <w:r w:rsidRPr="00566D28">
              <w:rPr>
                <w:rFonts w:ascii="Arial" w:hAnsi="Arial" w:cs="Arial"/>
                <w:sz w:val="20"/>
                <w:szCs w:val="20"/>
              </w:rPr>
              <w:t>Correction of the 'Number of UEs per network slice availability check and update' procedure</w:t>
            </w:r>
            <w:r>
              <w:rPr>
                <w:rFonts w:ascii="Arial" w:hAnsi="Arial" w:cs="Arial"/>
                <w:sz w:val="20"/>
                <w:szCs w:val="20"/>
              </w:rPr>
              <w:t xml:space="preserve"> for readability</w:t>
            </w:r>
          </w:p>
        </w:tc>
        <w:tc>
          <w:tcPr>
            <w:tcW w:w="1417" w:type="dxa"/>
          </w:tcPr>
          <w:p w14:paraId="777AC7C8" w14:textId="77777777" w:rsidR="00566D28" w:rsidRDefault="00566D28" w:rsidP="00722002">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tcPr>
          <w:p w14:paraId="3C4F2AAF" w14:textId="0B3826CF" w:rsidR="00566D28" w:rsidRDefault="00566D28" w:rsidP="00722002">
            <w:pPr>
              <w:spacing w:after="0" w:line="240" w:lineRule="auto"/>
            </w:pPr>
            <w:r w:rsidRPr="00566D28">
              <w:t>S2-2103806</w:t>
            </w:r>
          </w:p>
        </w:tc>
      </w:tr>
      <w:tr w:rsidR="00FC6D89" w:rsidRPr="00C623D0" w14:paraId="6B8E960F" w14:textId="77777777" w:rsidTr="00722002">
        <w:tc>
          <w:tcPr>
            <w:tcW w:w="1163" w:type="dxa"/>
          </w:tcPr>
          <w:p w14:paraId="6C9F03B1" w14:textId="77777777" w:rsidR="00FC6D89" w:rsidRPr="00C623D0" w:rsidRDefault="00FC6D89" w:rsidP="00722002">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23.502</w:t>
            </w:r>
          </w:p>
        </w:tc>
        <w:tc>
          <w:tcPr>
            <w:tcW w:w="7088" w:type="dxa"/>
          </w:tcPr>
          <w:p w14:paraId="2B5D9975" w14:textId="2FD38A7F" w:rsidR="00FC6D89" w:rsidRPr="00004EB4" w:rsidRDefault="00FC6D89" w:rsidP="00722002">
            <w:pPr>
              <w:spacing w:after="0" w:line="240" w:lineRule="auto"/>
              <w:rPr>
                <w:rFonts w:ascii="Arial" w:hAnsi="Arial" w:cs="Arial"/>
                <w:sz w:val="20"/>
                <w:szCs w:val="20"/>
              </w:rPr>
            </w:pPr>
            <w:r w:rsidRPr="00FC6D89">
              <w:rPr>
                <w:rFonts w:ascii="Arial" w:hAnsi="Arial" w:cs="Arial"/>
                <w:sz w:val="20"/>
                <w:szCs w:val="20"/>
              </w:rPr>
              <w:t>NSACF update in case of inter-AMF mobility with no UE context transfer</w:t>
            </w:r>
            <w:r w:rsidR="00E25EFE">
              <w:rPr>
                <w:rFonts w:ascii="Arial" w:hAnsi="Arial" w:cs="Arial"/>
                <w:sz w:val="20"/>
                <w:szCs w:val="20"/>
              </w:rPr>
              <w:t xml:space="preserve"> (NSACF maintains two entries for the slice, the old AMF removes the old entry, the new AMF requests to add the new entry.)</w:t>
            </w:r>
          </w:p>
        </w:tc>
        <w:tc>
          <w:tcPr>
            <w:tcW w:w="1417" w:type="dxa"/>
          </w:tcPr>
          <w:p w14:paraId="40D4F698" w14:textId="77777777" w:rsidR="00FC6D89" w:rsidRDefault="00FC6D89" w:rsidP="00722002">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tcPr>
          <w:p w14:paraId="4504FDEF" w14:textId="63BB1F98" w:rsidR="00FC6D89" w:rsidRDefault="00FC6D89" w:rsidP="00722002">
            <w:pPr>
              <w:spacing w:after="0" w:line="240" w:lineRule="auto"/>
            </w:pPr>
            <w:r w:rsidRPr="00FC6D89">
              <w:t>S2-2105156</w:t>
            </w:r>
          </w:p>
        </w:tc>
      </w:tr>
      <w:tr w:rsidR="00D270A5" w:rsidRPr="00C623D0" w14:paraId="4AAD574E" w14:textId="77777777" w:rsidTr="00622BEA">
        <w:tc>
          <w:tcPr>
            <w:tcW w:w="1163" w:type="dxa"/>
            <w:shd w:val="clear" w:color="auto" w:fill="A8D08D" w:themeFill="accent6" w:themeFillTint="99"/>
          </w:tcPr>
          <w:p w14:paraId="2B1D13E4" w14:textId="77777777" w:rsidR="00D270A5" w:rsidRDefault="00D270A5" w:rsidP="00D270A5">
            <w:pPr>
              <w:spacing w:after="0" w:line="240" w:lineRule="auto"/>
              <w:rPr>
                <w:rFonts w:ascii="Arial" w:eastAsia="宋体" w:hAnsi="Arial" w:cs="Arial"/>
                <w:sz w:val="20"/>
                <w:szCs w:val="20"/>
                <w:lang w:val="en-GB"/>
              </w:rPr>
            </w:pPr>
          </w:p>
        </w:tc>
        <w:tc>
          <w:tcPr>
            <w:tcW w:w="7088" w:type="dxa"/>
            <w:shd w:val="clear" w:color="auto" w:fill="A8D08D" w:themeFill="accent6" w:themeFillTint="99"/>
          </w:tcPr>
          <w:p w14:paraId="1590E347" w14:textId="54C556E0" w:rsidR="00D270A5" w:rsidRPr="00952AE4" w:rsidRDefault="00D270A5" w:rsidP="00D270A5">
            <w:pPr>
              <w:spacing w:after="0" w:line="240" w:lineRule="auto"/>
              <w:rPr>
                <w:rFonts w:ascii="Arial" w:eastAsia="宋体" w:hAnsi="Arial" w:cs="Arial"/>
                <w:sz w:val="20"/>
                <w:szCs w:val="20"/>
                <w:lang w:val="en-GB"/>
              </w:rPr>
            </w:pPr>
            <w:r w:rsidRPr="00622BEA">
              <w:rPr>
                <w:rFonts w:ascii="Arial" w:eastAsia="宋体" w:hAnsi="Arial" w:cs="Arial"/>
                <w:sz w:val="20"/>
                <w:szCs w:val="20"/>
                <w:lang w:val="en-GB"/>
              </w:rPr>
              <w:t>K</w:t>
            </w:r>
            <w:r>
              <w:rPr>
                <w:rFonts w:ascii="Arial" w:eastAsia="宋体" w:hAnsi="Arial" w:cs="Arial"/>
                <w:sz w:val="20"/>
                <w:szCs w:val="20"/>
                <w:lang w:val="en-GB"/>
              </w:rPr>
              <w:t>I</w:t>
            </w:r>
            <w:r w:rsidRPr="00622BEA">
              <w:rPr>
                <w:rFonts w:ascii="Arial" w:eastAsia="宋体" w:hAnsi="Arial" w:cs="Arial"/>
                <w:sz w:val="20"/>
                <w:szCs w:val="20"/>
                <w:lang w:val="en-GB"/>
              </w:rPr>
              <w:t xml:space="preserve"> #2: Support of network slice related quota on the maximum number of PDU Sessions</w:t>
            </w:r>
          </w:p>
        </w:tc>
        <w:tc>
          <w:tcPr>
            <w:tcW w:w="1417" w:type="dxa"/>
            <w:shd w:val="clear" w:color="auto" w:fill="A8D08D" w:themeFill="accent6" w:themeFillTint="99"/>
          </w:tcPr>
          <w:p w14:paraId="726BDF46" w14:textId="77777777" w:rsidR="00D270A5" w:rsidRDefault="00D270A5" w:rsidP="00D270A5">
            <w:pPr>
              <w:spacing w:after="0" w:line="240" w:lineRule="auto"/>
              <w:rPr>
                <w:rFonts w:ascii="Arial" w:eastAsia="宋体" w:hAnsi="Arial" w:cs="Arial"/>
                <w:sz w:val="20"/>
                <w:szCs w:val="20"/>
                <w:lang w:val="en-GB"/>
              </w:rPr>
            </w:pPr>
          </w:p>
        </w:tc>
        <w:tc>
          <w:tcPr>
            <w:tcW w:w="1559" w:type="dxa"/>
            <w:shd w:val="clear" w:color="auto" w:fill="A8D08D" w:themeFill="accent6" w:themeFillTint="99"/>
          </w:tcPr>
          <w:p w14:paraId="2F618162" w14:textId="77777777" w:rsidR="00D270A5" w:rsidRPr="00952AE4" w:rsidRDefault="00D270A5" w:rsidP="00D270A5">
            <w:pPr>
              <w:spacing w:after="0" w:line="240" w:lineRule="auto"/>
            </w:pPr>
          </w:p>
        </w:tc>
      </w:tr>
      <w:tr w:rsidR="00D270A5" w:rsidRPr="00C623D0" w14:paraId="4E880E35" w14:textId="77777777" w:rsidTr="00F465C3">
        <w:tc>
          <w:tcPr>
            <w:tcW w:w="1163" w:type="dxa"/>
            <w:shd w:val="clear" w:color="auto" w:fill="auto"/>
          </w:tcPr>
          <w:p w14:paraId="6FB128DD" w14:textId="001DDD51" w:rsidR="00D270A5" w:rsidRDefault="00D270A5" w:rsidP="00D270A5">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23.502</w:t>
            </w:r>
          </w:p>
        </w:tc>
        <w:tc>
          <w:tcPr>
            <w:tcW w:w="7088" w:type="dxa"/>
            <w:shd w:val="clear" w:color="auto" w:fill="auto"/>
          </w:tcPr>
          <w:p w14:paraId="7A79A6A2" w14:textId="7A8CF285" w:rsidR="00D270A5" w:rsidRPr="00004EB4" w:rsidRDefault="00D270A5" w:rsidP="00D270A5">
            <w:pPr>
              <w:spacing w:after="0" w:line="240" w:lineRule="auto"/>
              <w:rPr>
                <w:rFonts w:ascii="Arial" w:hAnsi="Arial" w:cs="Arial"/>
                <w:sz w:val="20"/>
                <w:szCs w:val="20"/>
              </w:rPr>
            </w:pPr>
            <w:r w:rsidRPr="00004EB4">
              <w:rPr>
                <w:rFonts w:ascii="Arial" w:hAnsi="Arial" w:cs="Arial"/>
                <w:sz w:val="20"/>
                <w:szCs w:val="20"/>
              </w:rPr>
              <w:t>KI#2 Network Slice Admission Control Function (NSACF) services and procedures</w:t>
            </w:r>
          </w:p>
        </w:tc>
        <w:tc>
          <w:tcPr>
            <w:tcW w:w="1417" w:type="dxa"/>
            <w:shd w:val="clear" w:color="auto" w:fill="auto"/>
          </w:tcPr>
          <w:p w14:paraId="27FA9AE6" w14:textId="28AC0BA1" w:rsidR="00D270A5" w:rsidRDefault="00D270A5" w:rsidP="00D270A5">
            <w:pPr>
              <w:spacing w:after="0" w:line="240" w:lineRule="auto"/>
              <w:rPr>
                <w:rFonts w:ascii="Arial" w:eastAsia="宋体" w:hAnsi="Arial" w:cs="Arial"/>
                <w:sz w:val="20"/>
                <w:szCs w:val="20"/>
                <w:lang w:val="en-GB"/>
              </w:rPr>
            </w:pPr>
            <w:r>
              <w:rPr>
                <w:rFonts w:ascii="Arial" w:eastAsia="宋体" w:hAnsi="Arial" w:cs="Arial"/>
                <w:sz w:val="20"/>
                <w:szCs w:val="20"/>
                <w:lang w:val="en-GB"/>
              </w:rPr>
              <w:t>SA2#144e</w:t>
            </w:r>
          </w:p>
        </w:tc>
        <w:tc>
          <w:tcPr>
            <w:tcW w:w="1559" w:type="dxa"/>
            <w:shd w:val="clear" w:color="auto" w:fill="auto"/>
          </w:tcPr>
          <w:p w14:paraId="541541BF" w14:textId="2F432423" w:rsidR="00D270A5" w:rsidRPr="00952AE4" w:rsidRDefault="00E76D30" w:rsidP="00D270A5">
            <w:pPr>
              <w:spacing w:after="0" w:line="240" w:lineRule="auto"/>
            </w:pPr>
            <w:r w:rsidRPr="00E76D30">
              <w:t>S2-2103472</w:t>
            </w:r>
          </w:p>
        </w:tc>
      </w:tr>
      <w:tr w:rsidR="00E76D30" w:rsidRPr="00C623D0" w14:paraId="4A46DA2A" w14:textId="77777777" w:rsidTr="002046C0">
        <w:tc>
          <w:tcPr>
            <w:tcW w:w="1163" w:type="dxa"/>
            <w:shd w:val="clear" w:color="auto" w:fill="D9D9D9" w:themeFill="background1" w:themeFillShade="D9"/>
          </w:tcPr>
          <w:p w14:paraId="496DED78" w14:textId="77777777" w:rsidR="00E76D30" w:rsidRPr="00C623D0" w:rsidRDefault="00E76D30" w:rsidP="00D270A5">
            <w:pPr>
              <w:spacing w:after="0" w:line="240" w:lineRule="auto"/>
              <w:rPr>
                <w:rFonts w:ascii="Arial" w:eastAsia="宋体" w:hAnsi="Arial" w:cs="Arial"/>
                <w:sz w:val="20"/>
                <w:szCs w:val="20"/>
                <w:lang w:val="en-GB"/>
              </w:rPr>
            </w:pPr>
          </w:p>
        </w:tc>
        <w:tc>
          <w:tcPr>
            <w:tcW w:w="7088" w:type="dxa"/>
            <w:shd w:val="clear" w:color="auto" w:fill="D9D9D9" w:themeFill="background1" w:themeFillShade="D9"/>
          </w:tcPr>
          <w:p w14:paraId="193BF3C1" w14:textId="77777777" w:rsidR="00E76D30" w:rsidRPr="00004EB4" w:rsidRDefault="00E76D30" w:rsidP="00D270A5">
            <w:pPr>
              <w:spacing w:after="0" w:line="240" w:lineRule="auto"/>
              <w:rPr>
                <w:rFonts w:ascii="Arial" w:hAnsi="Arial" w:cs="Arial"/>
                <w:sz w:val="20"/>
                <w:szCs w:val="20"/>
              </w:rPr>
            </w:pPr>
          </w:p>
        </w:tc>
        <w:tc>
          <w:tcPr>
            <w:tcW w:w="1417" w:type="dxa"/>
            <w:shd w:val="clear" w:color="auto" w:fill="D9D9D9" w:themeFill="background1" w:themeFillShade="D9"/>
          </w:tcPr>
          <w:p w14:paraId="2C0300D1" w14:textId="77777777" w:rsidR="00E76D30" w:rsidRDefault="00E76D30" w:rsidP="00D270A5">
            <w:pPr>
              <w:spacing w:after="0" w:line="240" w:lineRule="auto"/>
              <w:rPr>
                <w:rFonts w:ascii="Arial" w:eastAsia="宋体" w:hAnsi="Arial" w:cs="Arial"/>
                <w:sz w:val="20"/>
                <w:szCs w:val="20"/>
                <w:lang w:val="en-GB"/>
              </w:rPr>
            </w:pPr>
          </w:p>
        </w:tc>
        <w:tc>
          <w:tcPr>
            <w:tcW w:w="1559" w:type="dxa"/>
            <w:shd w:val="clear" w:color="auto" w:fill="D9D9D9" w:themeFill="background1" w:themeFillShade="D9"/>
          </w:tcPr>
          <w:p w14:paraId="0A431344" w14:textId="77777777" w:rsidR="00E76D30" w:rsidRDefault="00E76D30" w:rsidP="00D270A5">
            <w:pPr>
              <w:spacing w:after="0" w:line="240" w:lineRule="auto"/>
            </w:pPr>
          </w:p>
        </w:tc>
      </w:tr>
      <w:tr w:rsidR="00E76D30" w:rsidRPr="00C623D0" w14:paraId="432C70E9" w14:textId="77777777" w:rsidTr="00722002">
        <w:tc>
          <w:tcPr>
            <w:tcW w:w="1163" w:type="dxa"/>
            <w:shd w:val="clear" w:color="auto" w:fill="auto"/>
          </w:tcPr>
          <w:p w14:paraId="26AF2AEB" w14:textId="77777777" w:rsidR="00E76D30" w:rsidRDefault="00E76D30" w:rsidP="00722002">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23.501</w:t>
            </w:r>
          </w:p>
        </w:tc>
        <w:tc>
          <w:tcPr>
            <w:tcW w:w="7088" w:type="dxa"/>
            <w:shd w:val="clear" w:color="auto" w:fill="auto"/>
          </w:tcPr>
          <w:p w14:paraId="290E4F3E" w14:textId="77777777" w:rsidR="00E76D30" w:rsidRPr="00004EB4" w:rsidRDefault="00E76D30" w:rsidP="00722002">
            <w:pPr>
              <w:spacing w:after="0" w:line="240" w:lineRule="auto"/>
              <w:rPr>
                <w:rFonts w:ascii="Arial" w:hAnsi="Arial" w:cs="Arial"/>
                <w:sz w:val="20"/>
                <w:szCs w:val="20"/>
              </w:rPr>
            </w:pPr>
            <w:r w:rsidRPr="00004EB4">
              <w:rPr>
                <w:rFonts w:ascii="Arial" w:hAnsi="Arial" w:cs="Arial"/>
                <w:sz w:val="20"/>
                <w:szCs w:val="20"/>
              </w:rPr>
              <w:t>KI#2 Network Slice Admission Control Function (NSACF) definition</w:t>
            </w:r>
          </w:p>
        </w:tc>
        <w:tc>
          <w:tcPr>
            <w:tcW w:w="1417" w:type="dxa"/>
            <w:shd w:val="clear" w:color="auto" w:fill="auto"/>
          </w:tcPr>
          <w:p w14:paraId="2502B725" w14:textId="77777777" w:rsidR="00E76D30" w:rsidRDefault="00E76D30" w:rsidP="00722002">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7438D410" w14:textId="77777777" w:rsidR="00E76D30" w:rsidRPr="00952AE4" w:rsidRDefault="00E76D30" w:rsidP="00722002">
            <w:pPr>
              <w:spacing w:after="0" w:line="240" w:lineRule="auto"/>
            </w:pPr>
            <w:r w:rsidRPr="00E76D30">
              <w:t>S2-2104904</w:t>
            </w:r>
          </w:p>
        </w:tc>
      </w:tr>
      <w:tr w:rsidR="00D270A5" w:rsidRPr="00C623D0" w14:paraId="27AB3DB1" w14:textId="77777777" w:rsidTr="00622BEA">
        <w:tc>
          <w:tcPr>
            <w:tcW w:w="1163" w:type="dxa"/>
            <w:shd w:val="clear" w:color="auto" w:fill="A8D08D" w:themeFill="accent6" w:themeFillTint="99"/>
          </w:tcPr>
          <w:p w14:paraId="64D3C6F3" w14:textId="77777777" w:rsidR="00D270A5" w:rsidRDefault="00D270A5" w:rsidP="00D270A5">
            <w:pPr>
              <w:spacing w:after="0" w:line="240" w:lineRule="auto"/>
              <w:rPr>
                <w:rFonts w:ascii="Arial" w:eastAsia="宋体" w:hAnsi="Arial" w:cs="Arial"/>
                <w:sz w:val="20"/>
                <w:szCs w:val="20"/>
                <w:lang w:val="en-GB"/>
              </w:rPr>
            </w:pPr>
          </w:p>
        </w:tc>
        <w:tc>
          <w:tcPr>
            <w:tcW w:w="7088" w:type="dxa"/>
            <w:shd w:val="clear" w:color="auto" w:fill="A8D08D" w:themeFill="accent6" w:themeFillTint="99"/>
          </w:tcPr>
          <w:p w14:paraId="2B8434E4" w14:textId="4CA91E63" w:rsidR="00D270A5" w:rsidRPr="00622BEA" w:rsidRDefault="00D270A5" w:rsidP="00D270A5">
            <w:pPr>
              <w:spacing w:after="0" w:line="240" w:lineRule="auto"/>
              <w:rPr>
                <w:rFonts w:ascii="Arial" w:eastAsia="宋体" w:hAnsi="Arial" w:cs="Arial"/>
                <w:sz w:val="20"/>
                <w:szCs w:val="20"/>
                <w:lang w:val="en-GB"/>
              </w:rPr>
            </w:pPr>
            <w:r w:rsidRPr="00622BEA">
              <w:rPr>
                <w:rFonts w:ascii="Arial" w:eastAsia="宋体" w:hAnsi="Arial" w:cs="Arial"/>
                <w:sz w:val="20"/>
                <w:szCs w:val="20"/>
                <w:lang w:val="en-GB"/>
              </w:rPr>
              <w:t>K</w:t>
            </w:r>
            <w:r>
              <w:rPr>
                <w:rFonts w:ascii="Arial" w:eastAsia="宋体" w:hAnsi="Arial" w:cs="Arial"/>
                <w:sz w:val="20"/>
                <w:szCs w:val="20"/>
                <w:lang w:val="en-GB"/>
              </w:rPr>
              <w:t xml:space="preserve">I#3: </w:t>
            </w:r>
            <w:r w:rsidRPr="00622BEA">
              <w:rPr>
                <w:rFonts w:ascii="Arial" w:eastAsia="宋体" w:hAnsi="Arial" w:cs="Arial"/>
                <w:sz w:val="20"/>
                <w:szCs w:val="20"/>
                <w:lang w:val="en-GB"/>
              </w:rPr>
              <w:t>Limitation of data rate per ne</w:t>
            </w:r>
            <w:r>
              <w:rPr>
                <w:rFonts w:ascii="Arial" w:eastAsia="宋体" w:hAnsi="Arial" w:cs="Arial"/>
                <w:sz w:val="20"/>
                <w:szCs w:val="20"/>
                <w:lang w:val="en-GB"/>
              </w:rPr>
              <w:t>twork slice in UL and DL per UE</w:t>
            </w:r>
          </w:p>
        </w:tc>
        <w:tc>
          <w:tcPr>
            <w:tcW w:w="1417" w:type="dxa"/>
            <w:shd w:val="clear" w:color="auto" w:fill="A8D08D" w:themeFill="accent6" w:themeFillTint="99"/>
          </w:tcPr>
          <w:p w14:paraId="09EDD5CA" w14:textId="77777777" w:rsidR="00D270A5" w:rsidRDefault="00D270A5" w:rsidP="00D270A5">
            <w:pPr>
              <w:spacing w:after="0" w:line="240" w:lineRule="auto"/>
              <w:rPr>
                <w:rFonts w:ascii="Arial" w:eastAsia="宋体" w:hAnsi="Arial" w:cs="Arial"/>
                <w:sz w:val="20"/>
                <w:szCs w:val="20"/>
                <w:lang w:val="en-GB"/>
              </w:rPr>
            </w:pPr>
          </w:p>
        </w:tc>
        <w:tc>
          <w:tcPr>
            <w:tcW w:w="1559" w:type="dxa"/>
            <w:shd w:val="clear" w:color="auto" w:fill="A8D08D" w:themeFill="accent6" w:themeFillTint="99"/>
          </w:tcPr>
          <w:p w14:paraId="042F5A63" w14:textId="77777777" w:rsidR="00D270A5" w:rsidRPr="00952AE4" w:rsidRDefault="00D270A5" w:rsidP="00D270A5">
            <w:pPr>
              <w:spacing w:after="0" w:line="240" w:lineRule="auto"/>
            </w:pPr>
          </w:p>
        </w:tc>
      </w:tr>
      <w:tr w:rsidR="00872054" w:rsidRPr="00C623D0" w14:paraId="2EFDB0F1" w14:textId="77777777" w:rsidTr="00767CBF">
        <w:tc>
          <w:tcPr>
            <w:tcW w:w="1163" w:type="dxa"/>
            <w:shd w:val="clear" w:color="auto" w:fill="auto"/>
          </w:tcPr>
          <w:p w14:paraId="0BE34B47" w14:textId="77777777" w:rsidR="00872054" w:rsidRDefault="00872054" w:rsidP="00767CBF">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23.501</w:t>
            </w:r>
          </w:p>
        </w:tc>
        <w:tc>
          <w:tcPr>
            <w:tcW w:w="7088" w:type="dxa"/>
            <w:shd w:val="clear" w:color="auto" w:fill="auto"/>
          </w:tcPr>
          <w:p w14:paraId="29CB9B71" w14:textId="77777777" w:rsidR="00872054" w:rsidRPr="00004EB4" w:rsidRDefault="00872054" w:rsidP="00767CBF">
            <w:pPr>
              <w:spacing w:after="0" w:line="240" w:lineRule="auto"/>
              <w:rPr>
                <w:rFonts w:ascii="Arial" w:hAnsi="Arial" w:cs="Arial"/>
                <w:sz w:val="20"/>
                <w:szCs w:val="20"/>
              </w:rPr>
            </w:pPr>
            <w:r>
              <w:rPr>
                <w:rFonts w:ascii="Arial" w:hAnsi="Arial" w:cs="Arial"/>
                <w:sz w:val="20"/>
                <w:szCs w:val="20"/>
              </w:rPr>
              <w:t>General i</w:t>
            </w:r>
            <w:r w:rsidRPr="00004EB4">
              <w:rPr>
                <w:rFonts w:ascii="Arial" w:hAnsi="Arial" w:cs="Arial"/>
                <w:sz w:val="20"/>
                <w:szCs w:val="20"/>
              </w:rPr>
              <w:t xml:space="preserve">ntroduction of </w:t>
            </w:r>
            <w:r>
              <w:rPr>
                <w:rFonts w:ascii="Arial" w:hAnsi="Arial" w:cs="Arial"/>
                <w:sz w:val="20"/>
                <w:szCs w:val="20"/>
              </w:rPr>
              <w:t>s</w:t>
            </w:r>
            <w:r w:rsidRPr="00755916">
              <w:rPr>
                <w:rFonts w:ascii="Arial" w:hAnsi="Arial" w:cs="Arial"/>
                <w:sz w:val="20"/>
                <w:szCs w:val="20"/>
              </w:rPr>
              <w:t>upport of data rate limitation per Network Slice for a UE</w:t>
            </w:r>
          </w:p>
        </w:tc>
        <w:tc>
          <w:tcPr>
            <w:tcW w:w="1417" w:type="dxa"/>
            <w:shd w:val="clear" w:color="auto" w:fill="auto"/>
          </w:tcPr>
          <w:p w14:paraId="0316FDD2" w14:textId="77777777" w:rsidR="00872054" w:rsidRDefault="00872054" w:rsidP="00767CBF">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24140482" w14:textId="77777777" w:rsidR="00872054" w:rsidRPr="00952AE4" w:rsidRDefault="00872054" w:rsidP="00767CBF">
            <w:pPr>
              <w:spacing w:after="0" w:line="240" w:lineRule="auto"/>
            </w:pPr>
            <w:r w:rsidRPr="00755916">
              <w:t>S2-2104910</w:t>
            </w:r>
          </w:p>
        </w:tc>
      </w:tr>
      <w:tr w:rsidR="00872054" w:rsidRPr="00C623D0" w14:paraId="26DEB2CE" w14:textId="77777777" w:rsidTr="00767CBF">
        <w:tc>
          <w:tcPr>
            <w:tcW w:w="1163" w:type="dxa"/>
            <w:shd w:val="clear" w:color="auto" w:fill="auto"/>
          </w:tcPr>
          <w:p w14:paraId="7A570585" w14:textId="77777777" w:rsidR="00872054" w:rsidRDefault="00872054" w:rsidP="00767CBF">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23.501</w:t>
            </w:r>
          </w:p>
        </w:tc>
        <w:tc>
          <w:tcPr>
            <w:tcW w:w="7088" w:type="dxa"/>
            <w:shd w:val="clear" w:color="auto" w:fill="auto"/>
          </w:tcPr>
          <w:p w14:paraId="777BB8D9" w14:textId="77777777" w:rsidR="00872054" w:rsidRPr="00004EB4" w:rsidRDefault="00872054" w:rsidP="00767CBF">
            <w:pPr>
              <w:spacing w:after="0" w:line="240" w:lineRule="auto"/>
              <w:rPr>
                <w:rFonts w:ascii="Arial" w:hAnsi="Arial" w:cs="Arial"/>
                <w:sz w:val="20"/>
                <w:szCs w:val="20"/>
              </w:rPr>
            </w:pPr>
            <w:r w:rsidRPr="00FA010C">
              <w:rPr>
                <w:rFonts w:ascii="Arial" w:hAnsi="Arial" w:cs="Arial"/>
                <w:sz w:val="20"/>
                <w:szCs w:val="20"/>
              </w:rPr>
              <w:t>UE-Slice-MBR enforcement and rate limitation</w:t>
            </w:r>
          </w:p>
        </w:tc>
        <w:tc>
          <w:tcPr>
            <w:tcW w:w="1417" w:type="dxa"/>
            <w:shd w:val="clear" w:color="auto" w:fill="auto"/>
          </w:tcPr>
          <w:p w14:paraId="606F4EA5" w14:textId="77777777" w:rsidR="00872054" w:rsidRDefault="00872054" w:rsidP="00767CBF">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29290CD9" w14:textId="77777777" w:rsidR="00872054" w:rsidRPr="00952AE4" w:rsidRDefault="00872054" w:rsidP="00767CBF">
            <w:pPr>
              <w:spacing w:after="0" w:line="240" w:lineRule="auto"/>
            </w:pPr>
            <w:r w:rsidRPr="00FA010C">
              <w:t>S2-2104907</w:t>
            </w:r>
          </w:p>
        </w:tc>
      </w:tr>
      <w:tr w:rsidR="00872054" w:rsidRPr="00C623D0" w14:paraId="5D8607A1" w14:textId="77777777" w:rsidTr="00767CBF">
        <w:tc>
          <w:tcPr>
            <w:tcW w:w="1163" w:type="dxa"/>
            <w:shd w:val="clear" w:color="auto" w:fill="auto"/>
          </w:tcPr>
          <w:p w14:paraId="7F1832D2" w14:textId="77777777" w:rsidR="00872054" w:rsidRDefault="00872054" w:rsidP="00767CBF">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23.502</w:t>
            </w:r>
          </w:p>
        </w:tc>
        <w:tc>
          <w:tcPr>
            <w:tcW w:w="7088" w:type="dxa"/>
            <w:shd w:val="clear" w:color="auto" w:fill="auto"/>
          </w:tcPr>
          <w:p w14:paraId="5E62A496" w14:textId="77777777" w:rsidR="00872054" w:rsidRPr="00004EB4" w:rsidRDefault="00872054" w:rsidP="00767CBF">
            <w:pPr>
              <w:spacing w:after="0" w:line="240" w:lineRule="auto"/>
              <w:rPr>
                <w:rFonts w:ascii="Arial" w:hAnsi="Arial" w:cs="Arial"/>
                <w:sz w:val="20"/>
                <w:szCs w:val="20"/>
              </w:rPr>
            </w:pPr>
            <w:r w:rsidRPr="00004EB4">
              <w:rPr>
                <w:rFonts w:ascii="Arial" w:hAnsi="Arial" w:cs="Arial" w:hint="eastAsia"/>
                <w:sz w:val="20"/>
                <w:szCs w:val="20"/>
              </w:rPr>
              <w:t>Support</w:t>
            </w:r>
            <w:r w:rsidRPr="00004EB4">
              <w:rPr>
                <w:rFonts w:ascii="Arial" w:hAnsi="Arial" w:cs="Arial"/>
                <w:sz w:val="20"/>
                <w:szCs w:val="20"/>
              </w:rPr>
              <w:t xml:space="preserve"> for UE-Slice-MBR</w:t>
            </w:r>
          </w:p>
        </w:tc>
        <w:tc>
          <w:tcPr>
            <w:tcW w:w="1417" w:type="dxa"/>
            <w:shd w:val="clear" w:color="auto" w:fill="auto"/>
          </w:tcPr>
          <w:p w14:paraId="095109E7" w14:textId="77777777" w:rsidR="00872054" w:rsidRDefault="00872054" w:rsidP="00767CBF">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04F59C9E" w14:textId="77777777" w:rsidR="00872054" w:rsidRPr="00952AE4" w:rsidRDefault="00872054" w:rsidP="00767CBF">
            <w:pPr>
              <w:spacing w:after="0" w:line="240" w:lineRule="auto"/>
            </w:pPr>
            <w:r w:rsidRPr="00755916">
              <w:t>S2-2104908</w:t>
            </w:r>
          </w:p>
        </w:tc>
      </w:tr>
      <w:tr w:rsidR="00872054" w:rsidRPr="00C623D0" w14:paraId="4EDC8934" w14:textId="77777777" w:rsidTr="00767CBF">
        <w:tc>
          <w:tcPr>
            <w:tcW w:w="1163" w:type="dxa"/>
            <w:shd w:val="clear" w:color="auto" w:fill="auto"/>
          </w:tcPr>
          <w:p w14:paraId="44600F83" w14:textId="77777777" w:rsidR="00872054" w:rsidRDefault="00872054" w:rsidP="00767CBF">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23.502</w:t>
            </w:r>
          </w:p>
        </w:tc>
        <w:tc>
          <w:tcPr>
            <w:tcW w:w="7088" w:type="dxa"/>
            <w:shd w:val="clear" w:color="auto" w:fill="auto"/>
          </w:tcPr>
          <w:p w14:paraId="343FEA89" w14:textId="77777777" w:rsidR="00872054" w:rsidRPr="00004EB4" w:rsidRDefault="00872054" w:rsidP="00767CBF">
            <w:pPr>
              <w:spacing w:after="0" w:line="240" w:lineRule="auto"/>
              <w:rPr>
                <w:rFonts w:ascii="Arial" w:hAnsi="Arial" w:cs="Arial"/>
                <w:sz w:val="20"/>
                <w:szCs w:val="20"/>
              </w:rPr>
            </w:pPr>
            <w:r w:rsidRPr="00004EB4">
              <w:rPr>
                <w:rFonts w:ascii="Arial" w:hAnsi="Arial" w:cs="Arial"/>
                <w:sz w:val="20"/>
                <w:szCs w:val="20"/>
              </w:rPr>
              <w:t>Update of Registration Procedures</w:t>
            </w:r>
          </w:p>
        </w:tc>
        <w:tc>
          <w:tcPr>
            <w:tcW w:w="1417" w:type="dxa"/>
            <w:shd w:val="clear" w:color="auto" w:fill="auto"/>
          </w:tcPr>
          <w:p w14:paraId="13154A5C" w14:textId="77777777" w:rsidR="00872054" w:rsidRDefault="00872054" w:rsidP="00767CBF">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32D274ED" w14:textId="77777777" w:rsidR="00872054" w:rsidRDefault="00872054" w:rsidP="00767CBF">
            <w:pPr>
              <w:spacing w:after="0" w:line="240" w:lineRule="auto"/>
            </w:pPr>
            <w:r w:rsidRPr="00755916">
              <w:t>S2-2104909</w:t>
            </w:r>
          </w:p>
        </w:tc>
      </w:tr>
      <w:tr w:rsidR="00872054" w:rsidRPr="00C623D0" w14:paraId="33D5E89C" w14:textId="77777777" w:rsidTr="00767CBF">
        <w:tc>
          <w:tcPr>
            <w:tcW w:w="1163" w:type="dxa"/>
            <w:shd w:val="clear" w:color="auto" w:fill="auto"/>
          </w:tcPr>
          <w:p w14:paraId="625A921C" w14:textId="77777777" w:rsidR="00872054" w:rsidRDefault="00872054" w:rsidP="00767CBF">
            <w:pPr>
              <w:spacing w:after="0" w:line="240" w:lineRule="auto"/>
              <w:rPr>
                <w:rFonts w:ascii="Arial" w:eastAsia="宋体" w:hAnsi="Arial" w:cs="Arial"/>
                <w:sz w:val="20"/>
                <w:szCs w:val="20"/>
                <w:lang w:val="en-GB"/>
              </w:rPr>
            </w:pPr>
            <w:r>
              <w:rPr>
                <w:rFonts w:ascii="Arial" w:eastAsia="宋体" w:hAnsi="Arial" w:cs="Arial"/>
                <w:sz w:val="20"/>
                <w:szCs w:val="20"/>
                <w:lang w:val="en-GB"/>
              </w:rPr>
              <w:t>23.503</w:t>
            </w:r>
          </w:p>
        </w:tc>
        <w:tc>
          <w:tcPr>
            <w:tcW w:w="7088" w:type="dxa"/>
            <w:shd w:val="clear" w:color="auto" w:fill="auto"/>
          </w:tcPr>
          <w:p w14:paraId="47A42A51" w14:textId="77777777" w:rsidR="00872054" w:rsidRPr="00004EB4" w:rsidRDefault="00872054" w:rsidP="00767CBF">
            <w:pPr>
              <w:spacing w:after="0" w:line="240" w:lineRule="auto"/>
              <w:rPr>
                <w:rFonts w:ascii="Arial" w:hAnsi="Arial" w:cs="Arial"/>
                <w:sz w:val="20"/>
                <w:szCs w:val="20"/>
              </w:rPr>
            </w:pPr>
            <w:r w:rsidRPr="00004EB4">
              <w:rPr>
                <w:rFonts w:ascii="Arial" w:hAnsi="Arial" w:cs="Arial"/>
                <w:sz w:val="20"/>
                <w:szCs w:val="20"/>
              </w:rPr>
              <w:t>Support for UE-Slice-MBR</w:t>
            </w:r>
          </w:p>
        </w:tc>
        <w:tc>
          <w:tcPr>
            <w:tcW w:w="1417" w:type="dxa"/>
            <w:shd w:val="clear" w:color="auto" w:fill="auto"/>
          </w:tcPr>
          <w:p w14:paraId="7FF83FB6" w14:textId="77777777" w:rsidR="00872054" w:rsidRDefault="00872054" w:rsidP="00767CBF">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71B12499" w14:textId="77777777" w:rsidR="00872054" w:rsidRPr="00952AE4" w:rsidRDefault="00872054" w:rsidP="00767CBF">
            <w:pPr>
              <w:spacing w:after="0" w:line="240" w:lineRule="auto"/>
            </w:pPr>
            <w:r w:rsidRPr="003F5038">
              <w:t>S2-2104906</w:t>
            </w:r>
          </w:p>
        </w:tc>
      </w:tr>
      <w:tr w:rsidR="003F5038" w:rsidRPr="00C623D0" w14:paraId="3017D5C3" w14:textId="77777777" w:rsidTr="00722002">
        <w:tc>
          <w:tcPr>
            <w:tcW w:w="1163" w:type="dxa"/>
            <w:shd w:val="clear" w:color="auto" w:fill="auto"/>
          </w:tcPr>
          <w:p w14:paraId="52D04DDD" w14:textId="77777777" w:rsidR="003F5038" w:rsidRDefault="003F5038" w:rsidP="00722002">
            <w:pPr>
              <w:spacing w:after="0" w:line="240" w:lineRule="auto"/>
              <w:rPr>
                <w:rFonts w:ascii="Arial" w:eastAsia="宋体" w:hAnsi="Arial" w:cs="Arial"/>
                <w:sz w:val="20"/>
                <w:szCs w:val="20"/>
                <w:lang w:val="en-GB"/>
              </w:rPr>
            </w:pPr>
            <w:r>
              <w:rPr>
                <w:rFonts w:ascii="Arial" w:eastAsia="宋体" w:hAnsi="Arial" w:cs="Arial"/>
                <w:sz w:val="20"/>
                <w:szCs w:val="20"/>
                <w:lang w:val="en-GB"/>
              </w:rPr>
              <w:t>23.503</w:t>
            </w:r>
          </w:p>
        </w:tc>
        <w:tc>
          <w:tcPr>
            <w:tcW w:w="7088" w:type="dxa"/>
            <w:shd w:val="clear" w:color="auto" w:fill="auto"/>
          </w:tcPr>
          <w:p w14:paraId="1C480A74" w14:textId="7B5588E8" w:rsidR="003F5038" w:rsidRPr="00004EB4" w:rsidRDefault="003F5038" w:rsidP="00722002">
            <w:pPr>
              <w:spacing w:after="0" w:line="240" w:lineRule="auto"/>
              <w:rPr>
                <w:rFonts w:ascii="Arial" w:hAnsi="Arial" w:cs="Arial"/>
                <w:sz w:val="20"/>
                <w:szCs w:val="20"/>
              </w:rPr>
            </w:pPr>
            <w:r w:rsidRPr="003F5038">
              <w:rPr>
                <w:rFonts w:ascii="Arial" w:hAnsi="Arial" w:cs="Arial"/>
                <w:sz w:val="20"/>
                <w:szCs w:val="20"/>
              </w:rPr>
              <w:t>Retrieval of Subscribed UE-Slice-MBR to the PCF</w:t>
            </w:r>
          </w:p>
        </w:tc>
        <w:tc>
          <w:tcPr>
            <w:tcW w:w="1417" w:type="dxa"/>
            <w:shd w:val="clear" w:color="auto" w:fill="auto"/>
          </w:tcPr>
          <w:p w14:paraId="12C5BE96" w14:textId="0327A525" w:rsidR="003F5038" w:rsidRDefault="003F5038" w:rsidP="003F5038">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472D4E0B" w14:textId="23474BB1" w:rsidR="003F5038" w:rsidRPr="00952AE4" w:rsidRDefault="003F5038" w:rsidP="00722002">
            <w:pPr>
              <w:spacing w:after="0" w:line="240" w:lineRule="auto"/>
            </w:pPr>
            <w:r w:rsidRPr="003F5038">
              <w:t>S2-2104905</w:t>
            </w:r>
          </w:p>
        </w:tc>
      </w:tr>
      <w:tr w:rsidR="00D270A5" w:rsidRPr="00C623D0" w14:paraId="3E6E3430" w14:textId="77777777" w:rsidTr="00622BEA">
        <w:tc>
          <w:tcPr>
            <w:tcW w:w="1163" w:type="dxa"/>
            <w:shd w:val="clear" w:color="auto" w:fill="A8D08D" w:themeFill="accent6" w:themeFillTint="99"/>
          </w:tcPr>
          <w:p w14:paraId="544AF843" w14:textId="77777777" w:rsidR="00D270A5" w:rsidRDefault="00D270A5" w:rsidP="00D270A5">
            <w:pPr>
              <w:spacing w:after="0" w:line="240" w:lineRule="auto"/>
              <w:rPr>
                <w:rFonts w:ascii="Arial" w:eastAsia="宋体" w:hAnsi="Arial" w:cs="Arial"/>
                <w:sz w:val="20"/>
                <w:szCs w:val="20"/>
                <w:lang w:val="en-GB"/>
              </w:rPr>
            </w:pPr>
          </w:p>
        </w:tc>
        <w:tc>
          <w:tcPr>
            <w:tcW w:w="7088" w:type="dxa"/>
            <w:shd w:val="clear" w:color="auto" w:fill="A8D08D" w:themeFill="accent6" w:themeFillTint="99"/>
          </w:tcPr>
          <w:p w14:paraId="5B231235" w14:textId="0DF28C29" w:rsidR="00D270A5" w:rsidRPr="00622BEA" w:rsidRDefault="00D270A5" w:rsidP="00D270A5">
            <w:pPr>
              <w:spacing w:after="0" w:line="240" w:lineRule="auto"/>
              <w:rPr>
                <w:rFonts w:ascii="Arial" w:eastAsia="宋体" w:hAnsi="Arial" w:cs="Arial"/>
                <w:sz w:val="20"/>
                <w:szCs w:val="20"/>
                <w:lang w:val="en-GB"/>
              </w:rPr>
            </w:pPr>
            <w:r w:rsidRPr="00622BEA">
              <w:rPr>
                <w:rFonts w:ascii="Arial" w:eastAsia="宋体" w:hAnsi="Arial" w:cs="Arial"/>
                <w:sz w:val="20"/>
                <w:szCs w:val="20"/>
                <w:lang w:val="en-GB"/>
              </w:rPr>
              <w:t>K</w:t>
            </w:r>
            <w:r>
              <w:rPr>
                <w:rFonts w:ascii="Arial" w:eastAsia="宋体" w:hAnsi="Arial" w:cs="Arial"/>
                <w:sz w:val="20"/>
                <w:szCs w:val="20"/>
                <w:lang w:val="en-GB"/>
              </w:rPr>
              <w:t>I</w:t>
            </w:r>
            <w:r w:rsidRPr="00622BEA">
              <w:rPr>
                <w:rFonts w:ascii="Arial" w:eastAsia="宋体" w:hAnsi="Arial" w:cs="Arial"/>
                <w:sz w:val="20"/>
                <w:szCs w:val="20"/>
                <w:lang w:val="en-GB"/>
              </w:rPr>
              <w:t>#4: Support for network slice quota event notification in a network slice</w:t>
            </w:r>
          </w:p>
        </w:tc>
        <w:tc>
          <w:tcPr>
            <w:tcW w:w="1417" w:type="dxa"/>
            <w:shd w:val="clear" w:color="auto" w:fill="A8D08D" w:themeFill="accent6" w:themeFillTint="99"/>
          </w:tcPr>
          <w:p w14:paraId="6B7E5C5C" w14:textId="77777777" w:rsidR="00D270A5" w:rsidRDefault="00D270A5" w:rsidP="00D270A5">
            <w:pPr>
              <w:spacing w:after="0" w:line="240" w:lineRule="auto"/>
              <w:rPr>
                <w:rFonts w:ascii="Arial" w:eastAsia="宋体" w:hAnsi="Arial" w:cs="Arial"/>
                <w:sz w:val="20"/>
                <w:szCs w:val="20"/>
                <w:lang w:val="en-GB"/>
              </w:rPr>
            </w:pPr>
          </w:p>
        </w:tc>
        <w:tc>
          <w:tcPr>
            <w:tcW w:w="1559" w:type="dxa"/>
            <w:shd w:val="clear" w:color="auto" w:fill="A8D08D" w:themeFill="accent6" w:themeFillTint="99"/>
          </w:tcPr>
          <w:p w14:paraId="69AA1ED8" w14:textId="77777777" w:rsidR="00D270A5" w:rsidRPr="00952AE4" w:rsidRDefault="00D270A5" w:rsidP="00D270A5">
            <w:pPr>
              <w:spacing w:after="0" w:line="240" w:lineRule="auto"/>
            </w:pPr>
          </w:p>
        </w:tc>
      </w:tr>
      <w:tr w:rsidR="00D270A5" w:rsidRPr="00C623D0" w14:paraId="00FD4C3E" w14:textId="77777777" w:rsidTr="008B1557">
        <w:tc>
          <w:tcPr>
            <w:tcW w:w="1163" w:type="dxa"/>
            <w:shd w:val="clear" w:color="auto" w:fill="auto"/>
          </w:tcPr>
          <w:p w14:paraId="1813D7DA" w14:textId="68141DD2" w:rsidR="00D270A5" w:rsidRDefault="00D270A5" w:rsidP="00D270A5">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23.502</w:t>
            </w:r>
          </w:p>
        </w:tc>
        <w:tc>
          <w:tcPr>
            <w:tcW w:w="7088" w:type="dxa"/>
            <w:shd w:val="clear" w:color="auto" w:fill="auto"/>
          </w:tcPr>
          <w:p w14:paraId="4C4C916C" w14:textId="5DA08394" w:rsidR="00D270A5" w:rsidRPr="00004EB4" w:rsidRDefault="00D270A5" w:rsidP="00D270A5">
            <w:pPr>
              <w:spacing w:after="0" w:line="240" w:lineRule="auto"/>
              <w:rPr>
                <w:rFonts w:ascii="Arial" w:hAnsi="Arial" w:cs="Arial"/>
                <w:sz w:val="20"/>
                <w:szCs w:val="20"/>
              </w:rPr>
            </w:pPr>
            <w:r w:rsidRPr="00004EB4">
              <w:rPr>
                <w:rFonts w:ascii="Arial" w:hAnsi="Arial" w:cs="Arial"/>
                <w:sz w:val="20"/>
                <w:szCs w:val="20"/>
              </w:rPr>
              <w:t>NSACF event notification services and procedures</w:t>
            </w:r>
            <w:r w:rsidR="006F6255">
              <w:rPr>
                <w:rFonts w:ascii="Arial" w:hAnsi="Arial" w:cs="Arial"/>
                <w:sz w:val="20"/>
                <w:szCs w:val="20"/>
              </w:rPr>
              <w:t xml:space="preserve"> (subscribe/notify)</w:t>
            </w:r>
          </w:p>
        </w:tc>
        <w:tc>
          <w:tcPr>
            <w:tcW w:w="1417" w:type="dxa"/>
            <w:shd w:val="clear" w:color="auto" w:fill="auto"/>
          </w:tcPr>
          <w:p w14:paraId="3073C429" w14:textId="7EF8D5CD" w:rsidR="00D270A5" w:rsidRDefault="00D270A5" w:rsidP="00D270A5">
            <w:pPr>
              <w:spacing w:after="0" w:line="240" w:lineRule="auto"/>
              <w:rPr>
                <w:rFonts w:ascii="Arial" w:eastAsia="宋体" w:hAnsi="Arial" w:cs="Arial"/>
                <w:sz w:val="20"/>
                <w:szCs w:val="20"/>
                <w:lang w:val="en-GB"/>
              </w:rPr>
            </w:pPr>
            <w:r>
              <w:rPr>
                <w:rFonts w:ascii="Arial" w:eastAsia="宋体" w:hAnsi="Arial" w:cs="Arial"/>
                <w:sz w:val="20"/>
                <w:szCs w:val="20"/>
                <w:lang w:val="en-GB"/>
              </w:rPr>
              <w:t>SA2#144e</w:t>
            </w:r>
          </w:p>
        </w:tc>
        <w:tc>
          <w:tcPr>
            <w:tcW w:w="1559" w:type="dxa"/>
            <w:shd w:val="clear" w:color="auto" w:fill="auto"/>
          </w:tcPr>
          <w:p w14:paraId="64393042" w14:textId="70A44B13" w:rsidR="00D270A5" w:rsidRPr="00952AE4" w:rsidRDefault="002046C0" w:rsidP="00D270A5">
            <w:pPr>
              <w:spacing w:after="0" w:line="240" w:lineRule="auto"/>
            </w:pPr>
            <w:r w:rsidRPr="002046C0">
              <w:t>S2-2103479</w:t>
            </w:r>
          </w:p>
        </w:tc>
      </w:tr>
      <w:tr w:rsidR="009F0E03" w:rsidRPr="00C623D0" w14:paraId="6AA8F9C0" w14:textId="77777777" w:rsidTr="002046C0">
        <w:tc>
          <w:tcPr>
            <w:tcW w:w="1163" w:type="dxa"/>
            <w:shd w:val="clear" w:color="auto" w:fill="D9D9D9" w:themeFill="background1" w:themeFillShade="D9"/>
          </w:tcPr>
          <w:p w14:paraId="6AADC795" w14:textId="77777777" w:rsidR="009F0E03" w:rsidRPr="00C623D0" w:rsidRDefault="009F0E03" w:rsidP="00D270A5">
            <w:pPr>
              <w:spacing w:after="0" w:line="240" w:lineRule="auto"/>
              <w:rPr>
                <w:rFonts w:ascii="Arial" w:eastAsia="宋体" w:hAnsi="Arial" w:cs="Arial"/>
                <w:sz w:val="20"/>
                <w:szCs w:val="20"/>
                <w:lang w:val="en-GB"/>
              </w:rPr>
            </w:pPr>
          </w:p>
        </w:tc>
        <w:tc>
          <w:tcPr>
            <w:tcW w:w="7088" w:type="dxa"/>
            <w:shd w:val="clear" w:color="auto" w:fill="D9D9D9" w:themeFill="background1" w:themeFillShade="D9"/>
          </w:tcPr>
          <w:p w14:paraId="27CE9704" w14:textId="77777777" w:rsidR="009F0E03" w:rsidRPr="00004EB4" w:rsidRDefault="009F0E03" w:rsidP="00D270A5">
            <w:pPr>
              <w:spacing w:after="0" w:line="240" w:lineRule="auto"/>
              <w:rPr>
                <w:rFonts w:ascii="Arial" w:hAnsi="Arial" w:cs="Arial"/>
                <w:sz w:val="20"/>
                <w:szCs w:val="20"/>
              </w:rPr>
            </w:pPr>
          </w:p>
        </w:tc>
        <w:tc>
          <w:tcPr>
            <w:tcW w:w="1417" w:type="dxa"/>
            <w:shd w:val="clear" w:color="auto" w:fill="D9D9D9" w:themeFill="background1" w:themeFillShade="D9"/>
          </w:tcPr>
          <w:p w14:paraId="3B843FE8" w14:textId="77777777" w:rsidR="009F0E03" w:rsidRDefault="009F0E03" w:rsidP="00D270A5">
            <w:pPr>
              <w:spacing w:after="0" w:line="240" w:lineRule="auto"/>
              <w:rPr>
                <w:rFonts w:ascii="Arial" w:eastAsia="宋体" w:hAnsi="Arial" w:cs="Arial"/>
                <w:sz w:val="20"/>
                <w:szCs w:val="20"/>
                <w:lang w:val="en-GB"/>
              </w:rPr>
            </w:pPr>
          </w:p>
        </w:tc>
        <w:tc>
          <w:tcPr>
            <w:tcW w:w="1559" w:type="dxa"/>
            <w:shd w:val="clear" w:color="auto" w:fill="D9D9D9" w:themeFill="background1" w:themeFillShade="D9"/>
          </w:tcPr>
          <w:p w14:paraId="5B947DBF" w14:textId="77777777" w:rsidR="009F0E03" w:rsidRDefault="009F0E03" w:rsidP="00D270A5">
            <w:pPr>
              <w:spacing w:after="0" w:line="240" w:lineRule="auto"/>
            </w:pPr>
          </w:p>
        </w:tc>
      </w:tr>
      <w:tr w:rsidR="009F0E03" w:rsidRPr="00C623D0" w14:paraId="223F3B81" w14:textId="77777777" w:rsidTr="00722002">
        <w:tc>
          <w:tcPr>
            <w:tcW w:w="1163" w:type="dxa"/>
            <w:shd w:val="clear" w:color="auto" w:fill="auto"/>
          </w:tcPr>
          <w:p w14:paraId="4FCAF5D1" w14:textId="77777777" w:rsidR="009F0E03" w:rsidRDefault="009F0E03" w:rsidP="00722002">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23.501</w:t>
            </w:r>
          </w:p>
        </w:tc>
        <w:tc>
          <w:tcPr>
            <w:tcW w:w="7088" w:type="dxa"/>
            <w:shd w:val="clear" w:color="auto" w:fill="auto"/>
          </w:tcPr>
          <w:p w14:paraId="38454471" w14:textId="77777777" w:rsidR="009F0E03" w:rsidRPr="00004EB4" w:rsidRDefault="009F0E03" w:rsidP="00722002">
            <w:pPr>
              <w:spacing w:after="0" w:line="240" w:lineRule="auto"/>
              <w:rPr>
                <w:rFonts w:ascii="Arial" w:hAnsi="Arial" w:cs="Arial"/>
                <w:sz w:val="20"/>
                <w:szCs w:val="20"/>
              </w:rPr>
            </w:pPr>
            <w:r w:rsidRPr="00004EB4">
              <w:rPr>
                <w:rFonts w:ascii="Arial" w:hAnsi="Arial" w:cs="Arial"/>
                <w:sz w:val="20"/>
                <w:szCs w:val="20"/>
              </w:rPr>
              <w:t>NSACF event notification definition</w:t>
            </w:r>
          </w:p>
        </w:tc>
        <w:tc>
          <w:tcPr>
            <w:tcW w:w="1417" w:type="dxa"/>
            <w:shd w:val="clear" w:color="auto" w:fill="auto"/>
          </w:tcPr>
          <w:p w14:paraId="545F8402" w14:textId="77777777" w:rsidR="009F0E03" w:rsidRDefault="009F0E03" w:rsidP="00722002">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6F581C36" w14:textId="77777777" w:rsidR="009F0E03" w:rsidRPr="00952AE4" w:rsidRDefault="009F0E03" w:rsidP="00722002">
            <w:pPr>
              <w:spacing w:after="0" w:line="240" w:lineRule="auto"/>
            </w:pPr>
            <w:r w:rsidRPr="009F0E03">
              <w:t>S2-2104040</w:t>
            </w:r>
          </w:p>
        </w:tc>
      </w:tr>
      <w:tr w:rsidR="006F6255" w:rsidRPr="00C623D0" w14:paraId="6DFCD3B3" w14:textId="77777777" w:rsidTr="00722002">
        <w:tc>
          <w:tcPr>
            <w:tcW w:w="1163" w:type="dxa"/>
            <w:shd w:val="clear" w:color="auto" w:fill="auto"/>
          </w:tcPr>
          <w:p w14:paraId="19C525D0" w14:textId="77777777" w:rsidR="006F6255" w:rsidRDefault="006F6255" w:rsidP="00722002">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lastRenderedPageBreak/>
              <w:t>23.502</w:t>
            </w:r>
          </w:p>
        </w:tc>
        <w:tc>
          <w:tcPr>
            <w:tcW w:w="7088" w:type="dxa"/>
            <w:shd w:val="clear" w:color="auto" w:fill="auto"/>
          </w:tcPr>
          <w:p w14:paraId="3B4852F6" w14:textId="6F87D9B9" w:rsidR="006F6255" w:rsidRPr="00004EB4" w:rsidRDefault="006F6255" w:rsidP="00722002">
            <w:pPr>
              <w:spacing w:after="0" w:line="240" w:lineRule="auto"/>
              <w:rPr>
                <w:rFonts w:ascii="Arial" w:hAnsi="Arial" w:cs="Arial"/>
                <w:sz w:val="20"/>
                <w:szCs w:val="20"/>
              </w:rPr>
            </w:pPr>
            <w:r w:rsidRPr="006F6255">
              <w:rPr>
                <w:rFonts w:ascii="Arial" w:hAnsi="Arial" w:cs="Arial"/>
                <w:sz w:val="20"/>
                <w:szCs w:val="20"/>
              </w:rPr>
              <w:t>NSACF status notification on request</w:t>
            </w:r>
            <w:r>
              <w:rPr>
                <w:rFonts w:ascii="Arial" w:hAnsi="Arial" w:cs="Arial"/>
                <w:sz w:val="20"/>
                <w:szCs w:val="20"/>
              </w:rPr>
              <w:t xml:space="preserve"> (request/response)</w:t>
            </w:r>
          </w:p>
        </w:tc>
        <w:tc>
          <w:tcPr>
            <w:tcW w:w="1417" w:type="dxa"/>
            <w:shd w:val="clear" w:color="auto" w:fill="auto"/>
          </w:tcPr>
          <w:p w14:paraId="60A37C42" w14:textId="43FD94C7" w:rsidR="006F6255" w:rsidRDefault="006F6255" w:rsidP="00722002">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7AE2E875" w14:textId="356958BF" w:rsidR="006F6255" w:rsidRPr="00952AE4" w:rsidRDefault="006F6255" w:rsidP="00722002">
            <w:pPr>
              <w:spacing w:after="0" w:line="240" w:lineRule="auto"/>
            </w:pPr>
            <w:r w:rsidRPr="006F6255">
              <w:t>S2-2104626</w:t>
            </w:r>
          </w:p>
        </w:tc>
      </w:tr>
      <w:tr w:rsidR="00D270A5" w:rsidRPr="00C623D0" w14:paraId="3FFB7A9B" w14:textId="77777777" w:rsidTr="00622BEA">
        <w:tc>
          <w:tcPr>
            <w:tcW w:w="1163" w:type="dxa"/>
            <w:shd w:val="clear" w:color="auto" w:fill="A8D08D" w:themeFill="accent6" w:themeFillTint="99"/>
          </w:tcPr>
          <w:p w14:paraId="21E190AC" w14:textId="77777777" w:rsidR="00D270A5" w:rsidRDefault="00D270A5" w:rsidP="00D270A5">
            <w:pPr>
              <w:spacing w:after="0" w:line="240" w:lineRule="auto"/>
              <w:rPr>
                <w:rFonts w:ascii="Arial" w:eastAsia="宋体" w:hAnsi="Arial" w:cs="Arial"/>
                <w:sz w:val="20"/>
                <w:szCs w:val="20"/>
                <w:lang w:val="en-GB"/>
              </w:rPr>
            </w:pPr>
          </w:p>
        </w:tc>
        <w:tc>
          <w:tcPr>
            <w:tcW w:w="7088" w:type="dxa"/>
            <w:shd w:val="clear" w:color="auto" w:fill="A8D08D" w:themeFill="accent6" w:themeFillTint="99"/>
          </w:tcPr>
          <w:p w14:paraId="6577D4BF" w14:textId="78BE10FE" w:rsidR="00D270A5" w:rsidRPr="00622BEA" w:rsidRDefault="00D270A5" w:rsidP="00D270A5">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KI#5: </w:t>
            </w:r>
            <w:r w:rsidRPr="00622BEA">
              <w:rPr>
                <w:rFonts w:ascii="Arial" w:eastAsia="宋体" w:hAnsi="Arial" w:cs="Arial"/>
                <w:sz w:val="20"/>
                <w:szCs w:val="20"/>
                <w:lang w:val="en-GB" w:eastAsia="zh-CN"/>
              </w:rPr>
              <w:t>Dynamic adjustment to meet the limitation of data rate per network slice in UL and DL</w:t>
            </w:r>
          </w:p>
        </w:tc>
        <w:tc>
          <w:tcPr>
            <w:tcW w:w="1417" w:type="dxa"/>
            <w:shd w:val="clear" w:color="auto" w:fill="A8D08D" w:themeFill="accent6" w:themeFillTint="99"/>
          </w:tcPr>
          <w:p w14:paraId="4129A16B" w14:textId="77777777" w:rsidR="00D270A5" w:rsidRDefault="00D270A5" w:rsidP="00D270A5">
            <w:pPr>
              <w:spacing w:after="0" w:line="240" w:lineRule="auto"/>
              <w:rPr>
                <w:rFonts w:ascii="Arial" w:eastAsia="宋体" w:hAnsi="Arial" w:cs="Arial"/>
                <w:sz w:val="20"/>
                <w:szCs w:val="20"/>
                <w:lang w:val="en-GB"/>
              </w:rPr>
            </w:pPr>
          </w:p>
        </w:tc>
        <w:tc>
          <w:tcPr>
            <w:tcW w:w="1559" w:type="dxa"/>
            <w:shd w:val="clear" w:color="auto" w:fill="A8D08D" w:themeFill="accent6" w:themeFillTint="99"/>
          </w:tcPr>
          <w:p w14:paraId="75224D46" w14:textId="77777777" w:rsidR="00D270A5" w:rsidRPr="00952AE4" w:rsidRDefault="00D270A5" w:rsidP="00D270A5">
            <w:pPr>
              <w:spacing w:after="0" w:line="240" w:lineRule="auto"/>
            </w:pPr>
          </w:p>
        </w:tc>
      </w:tr>
      <w:tr w:rsidR="006027F7" w:rsidRPr="00C623D0" w14:paraId="41CD27ED" w14:textId="77777777" w:rsidTr="00722002">
        <w:tc>
          <w:tcPr>
            <w:tcW w:w="1163" w:type="dxa"/>
            <w:shd w:val="clear" w:color="auto" w:fill="auto"/>
          </w:tcPr>
          <w:p w14:paraId="06D503E0" w14:textId="77777777" w:rsidR="006027F7" w:rsidRDefault="006027F7" w:rsidP="00722002">
            <w:pPr>
              <w:spacing w:after="0" w:line="240" w:lineRule="auto"/>
              <w:rPr>
                <w:rFonts w:ascii="Arial" w:eastAsia="宋体" w:hAnsi="Arial" w:cs="Arial"/>
                <w:sz w:val="20"/>
                <w:szCs w:val="20"/>
                <w:lang w:val="en-GB"/>
              </w:rPr>
            </w:pPr>
            <w:r>
              <w:rPr>
                <w:rFonts w:ascii="Arial" w:eastAsia="宋体" w:hAnsi="Arial" w:cs="Arial"/>
                <w:sz w:val="20"/>
                <w:szCs w:val="20"/>
                <w:lang w:val="en-GB"/>
              </w:rPr>
              <w:t>23.503</w:t>
            </w:r>
          </w:p>
        </w:tc>
        <w:tc>
          <w:tcPr>
            <w:tcW w:w="7088" w:type="dxa"/>
            <w:shd w:val="clear" w:color="auto" w:fill="auto"/>
          </w:tcPr>
          <w:p w14:paraId="35026DFC" w14:textId="77777777" w:rsidR="006027F7" w:rsidRPr="00004EB4" w:rsidRDefault="006027F7" w:rsidP="00722002">
            <w:pPr>
              <w:spacing w:after="0" w:line="240" w:lineRule="auto"/>
              <w:rPr>
                <w:rFonts w:ascii="Arial" w:eastAsia="宋体" w:hAnsi="Arial" w:cs="Arial"/>
                <w:sz w:val="20"/>
                <w:szCs w:val="20"/>
                <w:lang w:val="en-GB" w:eastAsia="zh-CN"/>
              </w:rPr>
            </w:pPr>
            <w:r w:rsidRPr="00004EB4">
              <w:rPr>
                <w:rFonts w:ascii="Arial" w:hAnsi="Arial" w:cs="Arial"/>
                <w:sz w:val="20"/>
                <w:szCs w:val="20"/>
                <w:lang w:eastAsia="ko-KR"/>
              </w:rPr>
              <w:t>Policy control of data rate per network slice</w:t>
            </w:r>
          </w:p>
        </w:tc>
        <w:tc>
          <w:tcPr>
            <w:tcW w:w="1417" w:type="dxa"/>
            <w:shd w:val="clear" w:color="auto" w:fill="auto"/>
          </w:tcPr>
          <w:p w14:paraId="39422C92" w14:textId="64D6552F" w:rsidR="006027F7" w:rsidRDefault="006027F7" w:rsidP="00722002">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3AB4B694" w14:textId="1CE5E803" w:rsidR="006027F7" w:rsidRPr="00952AE4" w:rsidRDefault="006027F7" w:rsidP="00722002">
            <w:pPr>
              <w:spacing w:after="0" w:line="240" w:lineRule="auto"/>
            </w:pPr>
            <w:r w:rsidRPr="006027F7">
              <w:t>S2-2104912</w:t>
            </w:r>
          </w:p>
        </w:tc>
      </w:tr>
      <w:tr w:rsidR="006027F7" w:rsidRPr="00C623D0" w14:paraId="3D86333F" w14:textId="77777777" w:rsidTr="00722002">
        <w:tc>
          <w:tcPr>
            <w:tcW w:w="1163" w:type="dxa"/>
            <w:shd w:val="clear" w:color="auto" w:fill="auto"/>
          </w:tcPr>
          <w:p w14:paraId="109D8B4D" w14:textId="77777777" w:rsidR="006027F7" w:rsidRDefault="006027F7" w:rsidP="00722002">
            <w:pPr>
              <w:spacing w:after="0" w:line="240" w:lineRule="auto"/>
              <w:rPr>
                <w:rFonts w:ascii="Arial" w:eastAsia="宋体" w:hAnsi="Arial" w:cs="Arial"/>
                <w:sz w:val="20"/>
                <w:szCs w:val="20"/>
                <w:lang w:val="en-GB"/>
              </w:rPr>
            </w:pPr>
            <w:r>
              <w:rPr>
                <w:rFonts w:ascii="Arial" w:eastAsia="宋体" w:hAnsi="Arial" w:cs="Arial"/>
                <w:sz w:val="20"/>
                <w:szCs w:val="20"/>
                <w:lang w:val="en-GB"/>
              </w:rPr>
              <w:t>23.503</w:t>
            </w:r>
          </w:p>
        </w:tc>
        <w:tc>
          <w:tcPr>
            <w:tcW w:w="7088" w:type="dxa"/>
            <w:shd w:val="clear" w:color="auto" w:fill="auto"/>
          </w:tcPr>
          <w:p w14:paraId="06F5B70F" w14:textId="10BF022D" w:rsidR="006027F7" w:rsidRPr="00004EB4" w:rsidRDefault="006027F7" w:rsidP="00722002">
            <w:pPr>
              <w:spacing w:after="0" w:line="240" w:lineRule="auto"/>
              <w:rPr>
                <w:rFonts w:ascii="Arial" w:eastAsia="宋体" w:hAnsi="Arial" w:cs="Arial"/>
                <w:sz w:val="20"/>
                <w:szCs w:val="20"/>
                <w:lang w:val="en-GB" w:eastAsia="zh-CN"/>
              </w:rPr>
            </w:pPr>
            <w:r w:rsidRPr="00004EB4">
              <w:rPr>
                <w:rFonts w:ascii="Arial" w:hAnsi="Arial" w:cs="Arial"/>
                <w:sz w:val="20"/>
                <w:szCs w:val="20"/>
              </w:rPr>
              <w:t>Total bandwidth per S-NSSAI</w:t>
            </w:r>
            <w:r w:rsidR="00CA08E4">
              <w:rPr>
                <w:rFonts w:ascii="Arial" w:hAnsi="Arial" w:cs="Arial"/>
                <w:sz w:val="20"/>
                <w:szCs w:val="20"/>
              </w:rPr>
              <w:t xml:space="preserve"> (without assistance of NWDAF)</w:t>
            </w:r>
          </w:p>
        </w:tc>
        <w:tc>
          <w:tcPr>
            <w:tcW w:w="1417" w:type="dxa"/>
            <w:shd w:val="clear" w:color="auto" w:fill="auto"/>
          </w:tcPr>
          <w:p w14:paraId="1B7C62C3" w14:textId="31A70E35" w:rsidR="006027F7" w:rsidRDefault="006027F7" w:rsidP="00722002">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0DE5A20B" w14:textId="60622209" w:rsidR="006027F7" w:rsidRPr="00952AE4" w:rsidRDefault="006027F7" w:rsidP="00722002">
            <w:pPr>
              <w:spacing w:after="0" w:line="240" w:lineRule="auto"/>
            </w:pPr>
            <w:r w:rsidRPr="006027F7">
              <w:t>S2-2105202</w:t>
            </w:r>
          </w:p>
        </w:tc>
      </w:tr>
      <w:tr w:rsidR="00457127" w:rsidRPr="00C623D0" w14:paraId="3AF29173" w14:textId="77777777" w:rsidTr="00722002">
        <w:tc>
          <w:tcPr>
            <w:tcW w:w="1163" w:type="dxa"/>
            <w:shd w:val="clear" w:color="auto" w:fill="auto"/>
          </w:tcPr>
          <w:p w14:paraId="3B3D476F" w14:textId="77777777" w:rsidR="00457127" w:rsidRDefault="00457127" w:rsidP="00722002">
            <w:pPr>
              <w:spacing w:after="0" w:line="240" w:lineRule="auto"/>
              <w:rPr>
                <w:rFonts w:ascii="Arial" w:eastAsia="宋体" w:hAnsi="Arial" w:cs="Arial"/>
                <w:sz w:val="20"/>
                <w:szCs w:val="20"/>
                <w:lang w:val="en-GB"/>
              </w:rPr>
            </w:pPr>
            <w:r w:rsidRPr="00C623D0">
              <w:rPr>
                <w:rFonts w:ascii="Arial" w:eastAsia="宋体" w:hAnsi="Arial" w:cs="Arial"/>
                <w:sz w:val="20"/>
                <w:szCs w:val="20"/>
                <w:lang w:val="en-GB"/>
              </w:rPr>
              <w:t>23.502</w:t>
            </w:r>
          </w:p>
        </w:tc>
        <w:tc>
          <w:tcPr>
            <w:tcW w:w="7088" w:type="dxa"/>
            <w:shd w:val="clear" w:color="auto" w:fill="auto"/>
          </w:tcPr>
          <w:p w14:paraId="38EA47EA" w14:textId="0AC32981" w:rsidR="00457127" w:rsidRPr="00004EB4" w:rsidRDefault="00457127" w:rsidP="00722002">
            <w:pPr>
              <w:spacing w:after="0" w:line="240" w:lineRule="auto"/>
              <w:rPr>
                <w:rFonts w:ascii="Arial" w:hAnsi="Arial" w:cs="Arial"/>
                <w:sz w:val="20"/>
                <w:szCs w:val="20"/>
                <w:lang w:eastAsia="ko-KR"/>
              </w:rPr>
            </w:pPr>
            <w:r w:rsidRPr="00004EB4">
              <w:rPr>
                <w:rFonts w:ascii="Arial" w:eastAsia="等线" w:hAnsi="Arial" w:cs="Arial"/>
                <w:noProof/>
                <w:sz w:val="20"/>
                <w:szCs w:val="20"/>
                <w:lang w:eastAsia="zh-CN"/>
              </w:rPr>
              <w:t xml:space="preserve">PDU Session establishment and modification admission control based on </w:t>
            </w:r>
            <w:r w:rsidRPr="00004EB4">
              <w:rPr>
                <w:rFonts w:ascii="Arial" w:eastAsia="等线" w:hAnsi="Arial" w:cs="Arial"/>
                <w:sz w:val="20"/>
                <w:szCs w:val="20"/>
                <w:lang w:eastAsia="zh-CN"/>
              </w:rPr>
              <w:t>network</w:t>
            </w:r>
            <w:r w:rsidRPr="00004EB4">
              <w:rPr>
                <w:rFonts w:ascii="Arial" w:hAnsi="Arial" w:cs="Arial"/>
                <w:sz w:val="20"/>
                <w:szCs w:val="20"/>
              </w:rPr>
              <w:t xml:space="preserve"> Slice maximum data rate</w:t>
            </w:r>
            <w:r w:rsidR="00785311">
              <w:rPr>
                <w:rFonts w:ascii="Arial" w:hAnsi="Arial" w:cs="Arial"/>
                <w:sz w:val="20"/>
                <w:szCs w:val="20"/>
              </w:rPr>
              <w:t xml:space="preserve"> (add remaining data rate to UDR policy data type</w:t>
            </w:r>
            <w:r w:rsidR="00CA08E4">
              <w:rPr>
                <w:rFonts w:ascii="Arial" w:hAnsi="Arial" w:cs="Arial"/>
                <w:sz w:val="20"/>
                <w:szCs w:val="20"/>
              </w:rPr>
              <w:t>, without assistance of NWDAF</w:t>
            </w:r>
            <w:r w:rsidR="00785311">
              <w:rPr>
                <w:rFonts w:ascii="Arial" w:hAnsi="Arial" w:cs="Arial"/>
                <w:sz w:val="20"/>
                <w:szCs w:val="20"/>
              </w:rPr>
              <w:t>)</w:t>
            </w:r>
          </w:p>
        </w:tc>
        <w:tc>
          <w:tcPr>
            <w:tcW w:w="1417" w:type="dxa"/>
            <w:shd w:val="clear" w:color="auto" w:fill="auto"/>
          </w:tcPr>
          <w:p w14:paraId="0ED5A6A4" w14:textId="770D4BF3" w:rsidR="00457127" w:rsidRDefault="00457127" w:rsidP="00722002">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356691C2" w14:textId="00E03F87" w:rsidR="00457127" w:rsidRDefault="00457127" w:rsidP="00722002">
            <w:pPr>
              <w:spacing w:after="0" w:line="240" w:lineRule="auto"/>
            </w:pPr>
            <w:r w:rsidRPr="00457127">
              <w:t>S2-2105203</w:t>
            </w:r>
          </w:p>
        </w:tc>
      </w:tr>
      <w:tr w:rsidR="00CA08E4" w:rsidRPr="00C623D0" w14:paraId="0039ED85" w14:textId="77777777" w:rsidTr="00767CBF">
        <w:tc>
          <w:tcPr>
            <w:tcW w:w="1163" w:type="dxa"/>
            <w:shd w:val="clear" w:color="auto" w:fill="auto"/>
          </w:tcPr>
          <w:p w14:paraId="23BAC959" w14:textId="77777777" w:rsidR="00CA08E4" w:rsidRDefault="00CA08E4" w:rsidP="00767CBF">
            <w:pPr>
              <w:spacing w:after="0" w:line="240" w:lineRule="auto"/>
              <w:rPr>
                <w:rFonts w:ascii="Arial" w:eastAsia="宋体" w:hAnsi="Arial" w:cs="Arial"/>
                <w:sz w:val="20"/>
                <w:szCs w:val="20"/>
                <w:lang w:val="en-GB"/>
              </w:rPr>
            </w:pPr>
            <w:r>
              <w:rPr>
                <w:rFonts w:ascii="Arial" w:eastAsia="宋体" w:hAnsi="Arial" w:cs="Arial"/>
                <w:sz w:val="20"/>
                <w:szCs w:val="20"/>
                <w:lang w:val="en-GB"/>
              </w:rPr>
              <w:t>23.503</w:t>
            </w:r>
          </w:p>
        </w:tc>
        <w:tc>
          <w:tcPr>
            <w:tcW w:w="7088" w:type="dxa"/>
            <w:shd w:val="clear" w:color="auto" w:fill="auto"/>
          </w:tcPr>
          <w:p w14:paraId="4FCB2669" w14:textId="5752E9EE" w:rsidR="00CA08E4" w:rsidRPr="00004EB4" w:rsidRDefault="00CA08E4" w:rsidP="00767CBF">
            <w:pPr>
              <w:spacing w:after="0" w:line="240" w:lineRule="auto"/>
              <w:rPr>
                <w:rFonts w:ascii="Arial" w:eastAsia="宋体" w:hAnsi="Arial" w:cs="Arial"/>
                <w:sz w:val="20"/>
                <w:szCs w:val="20"/>
                <w:lang w:val="en-GB" w:eastAsia="zh-CN"/>
              </w:rPr>
            </w:pPr>
            <w:r w:rsidRPr="00EE2274">
              <w:rPr>
                <w:rFonts w:ascii="Arial" w:hAnsi="Arial" w:cs="Arial"/>
                <w:sz w:val="20"/>
                <w:szCs w:val="20"/>
              </w:rPr>
              <w:t>Update of Network Analytics</w:t>
            </w:r>
            <w:r>
              <w:rPr>
                <w:rFonts w:ascii="Arial" w:hAnsi="Arial" w:cs="Arial"/>
                <w:sz w:val="20"/>
                <w:szCs w:val="20"/>
              </w:rPr>
              <w:t xml:space="preserve"> (with assistance of NWDAF)</w:t>
            </w:r>
          </w:p>
        </w:tc>
        <w:tc>
          <w:tcPr>
            <w:tcW w:w="1417" w:type="dxa"/>
            <w:shd w:val="clear" w:color="auto" w:fill="auto"/>
          </w:tcPr>
          <w:p w14:paraId="3F8D6422" w14:textId="77777777" w:rsidR="00CA08E4" w:rsidRDefault="00CA08E4" w:rsidP="00767CBF">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2E474BF6" w14:textId="77777777" w:rsidR="00CA08E4" w:rsidRPr="00952AE4" w:rsidRDefault="00CA08E4" w:rsidP="00767CBF">
            <w:pPr>
              <w:spacing w:after="0" w:line="240" w:lineRule="auto"/>
            </w:pPr>
            <w:r w:rsidRPr="00EE2274">
              <w:t>S2-2104911</w:t>
            </w:r>
          </w:p>
        </w:tc>
      </w:tr>
      <w:tr w:rsidR="00D270A5" w:rsidRPr="00C623D0" w14:paraId="716032DB" w14:textId="77777777" w:rsidTr="00622BEA">
        <w:tc>
          <w:tcPr>
            <w:tcW w:w="1163" w:type="dxa"/>
            <w:shd w:val="clear" w:color="auto" w:fill="A8D08D" w:themeFill="accent6" w:themeFillTint="99"/>
          </w:tcPr>
          <w:p w14:paraId="1EFAE302" w14:textId="77777777" w:rsidR="00D270A5" w:rsidRDefault="00D270A5" w:rsidP="00D270A5">
            <w:pPr>
              <w:spacing w:after="0" w:line="240" w:lineRule="auto"/>
              <w:rPr>
                <w:rFonts w:ascii="Arial" w:eastAsia="宋体" w:hAnsi="Arial" w:cs="Arial"/>
                <w:sz w:val="20"/>
                <w:szCs w:val="20"/>
                <w:lang w:val="en-GB"/>
              </w:rPr>
            </w:pPr>
          </w:p>
        </w:tc>
        <w:tc>
          <w:tcPr>
            <w:tcW w:w="7088" w:type="dxa"/>
            <w:shd w:val="clear" w:color="auto" w:fill="A8D08D" w:themeFill="accent6" w:themeFillTint="99"/>
          </w:tcPr>
          <w:p w14:paraId="19E37867" w14:textId="3984A7CF" w:rsidR="00D270A5" w:rsidRDefault="00D270A5" w:rsidP="00D270A5">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KI#6: </w:t>
            </w:r>
            <w:r w:rsidRPr="00622BEA">
              <w:rPr>
                <w:rFonts w:ascii="Arial" w:eastAsia="宋体" w:hAnsi="Arial" w:cs="Arial"/>
                <w:sz w:val="20"/>
                <w:szCs w:val="20"/>
                <w:lang w:val="en-GB" w:eastAsia="zh-CN"/>
              </w:rPr>
              <w:t>Constraints on simultaneous use of the network slice</w:t>
            </w:r>
          </w:p>
        </w:tc>
        <w:tc>
          <w:tcPr>
            <w:tcW w:w="1417" w:type="dxa"/>
            <w:shd w:val="clear" w:color="auto" w:fill="A8D08D" w:themeFill="accent6" w:themeFillTint="99"/>
          </w:tcPr>
          <w:p w14:paraId="468ED57E" w14:textId="77777777" w:rsidR="00D270A5" w:rsidRDefault="00D270A5" w:rsidP="00D270A5">
            <w:pPr>
              <w:spacing w:after="0" w:line="240" w:lineRule="auto"/>
              <w:rPr>
                <w:rFonts w:ascii="Arial" w:eastAsia="宋体" w:hAnsi="Arial" w:cs="Arial"/>
                <w:sz w:val="20"/>
                <w:szCs w:val="20"/>
                <w:lang w:val="en-GB"/>
              </w:rPr>
            </w:pPr>
          </w:p>
        </w:tc>
        <w:tc>
          <w:tcPr>
            <w:tcW w:w="1559" w:type="dxa"/>
            <w:shd w:val="clear" w:color="auto" w:fill="A8D08D" w:themeFill="accent6" w:themeFillTint="99"/>
          </w:tcPr>
          <w:p w14:paraId="70A126F3" w14:textId="77777777" w:rsidR="00D270A5" w:rsidRPr="00952AE4" w:rsidRDefault="00D270A5" w:rsidP="00D270A5">
            <w:pPr>
              <w:spacing w:after="0" w:line="240" w:lineRule="auto"/>
            </w:pPr>
          </w:p>
        </w:tc>
      </w:tr>
      <w:tr w:rsidR="00D56D74" w:rsidRPr="00C623D0" w14:paraId="4268DFD7" w14:textId="77777777" w:rsidTr="00B677E3">
        <w:tc>
          <w:tcPr>
            <w:tcW w:w="1163" w:type="dxa"/>
            <w:shd w:val="clear" w:color="auto" w:fill="auto"/>
          </w:tcPr>
          <w:p w14:paraId="16D9063F" w14:textId="1E32AC87" w:rsidR="00D56D74" w:rsidRDefault="00D56D74" w:rsidP="00B677E3">
            <w:pPr>
              <w:spacing w:after="0" w:line="240" w:lineRule="auto"/>
              <w:rPr>
                <w:rFonts w:ascii="Arial" w:eastAsia="宋体" w:hAnsi="Arial" w:cs="Arial"/>
                <w:sz w:val="20"/>
                <w:szCs w:val="20"/>
                <w:lang w:val="en-GB"/>
              </w:rPr>
            </w:pPr>
            <w:r>
              <w:rPr>
                <w:rFonts w:ascii="Arial" w:eastAsia="宋体" w:hAnsi="Arial" w:cs="Arial"/>
                <w:sz w:val="20"/>
                <w:szCs w:val="20"/>
                <w:lang w:val="en-GB"/>
              </w:rPr>
              <w:t>23.501</w:t>
            </w:r>
          </w:p>
        </w:tc>
        <w:tc>
          <w:tcPr>
            <w:tcW w:w="7088" w:type="dxa"/>
            <w:shd w:val="clear" w:color="auto" w:fill="auto"/>
          </w:tcPr>
          <w:p w14:paraId="1ED1586F" w14:textId="3768E452" w:rsidR="00D56D74" w:rsidRPr="00004EB4" w:rsidRDefault="00D56D74" w:rsidP="00B677E3">
            <w:pPr>
              <w:spacing w:after="0" w:line="240" w:lineRule="auto"/>
              <w:rPr>
                <w:rFonts w:ascii="Arial" w:hAnsi="Arial" w:cs="Arial"/>
                <w:sz w:val="20"/>
                <w:szCs w:val="20"/>
                <w:lang w:eastAsia="ko-KR"/>
              </w:rPr>
            </w:pPr>
            <w:r w:rsidRPr="00D56D74">
              <w:rPr>
                <w:rFonts w:ascii="Arial" w:eastAsia="等线" w:hAnsi="Arial" w:cs="Arial"/>
                <w:noProof/>
                <w:sz w:val="20"/>
                <w:szCs w:val="20"/>
                <w:lang w:eastAsia="zh-CN"/>
              </w:rPr>
              <w:t>Introduction of support of NG.116 attribute 'Simultaneous Use of a Network Slice'</w:t>
            </w:r>
          </w:p>
        </w:tc>
        <w:tc>
          <w:tcPr>
            <w:tcW w:w="1417" w:type="dxa"/>
            <w:shd w:val="clear" w:color="auto" w:fill="auto"/>
          </w:tcPr>
          <w:p w14:paraId="603A60FB" w14:textId="77777777" w:rsidR="00D56D74" w:rsidRDefault="00D56D74" w:rsidP="00B677E3">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3AA7620A" w14:textId="6E794475" w:rsidR="00D56D74" w:rsidRDefault="00D56D74" w:rsidP="00B677E3">
            <w:pPr>
              <w:spacing w:after="0" w:line="240" w:lineRule="auto"/>
            </w:pPr>
            <w:r w:rsidRPr="00D56D74">
              <w:t>S2-2104913</w:t>
            </w:r>
          </w:p>
        </w:tc>
      </w:tr>
      <w:tr w:rsidR="00473E94" w:rsidRPr="00C623D0" w14:paraId="0A0C7118" w14:textId="77777777" w:rsidTr="00B677E3">
        <w:tc>
          <w:tcPr>
            <w:tcW w:w="1163" w:type="dxa"/>
            <w:shd w:val="clear" w:color="auto" w:fill="auto"/>
          </w:tcPr>
          <w:p w14:paraId="2FCDEC6A" w14:textId="3BA2458C" w:rsidR="00473E94" w:rsidRDefault="00473E94" w:rsidP="00B677E3">
            <w:pPr>
              <w:spacing w:after="0" w:line="240" w:lineRule="auto"/>
              <w:rPr>
                <w:rFonts w:ascii="Arial" w:eastAsia="宋体" w:hAnsi="Arial" w:cs="Arial"/>
                <w:sz w:val="20"/>
                <w:szCs w:val="20"/>
                <w:lang w:val="en-GB"/>
              </w:rPr>
            </w:pPr>
            <w:r>
              <w:rPr>
                <w:rFonts w:ascii="Arial" w:eastAsia="宋体" w:hAnsi="Arial" w:cs="Arial"/>
                <w:sz w:val="20"/>
                <w:szCs w:val="20"/>
                <w:lang w:val="en-GB"/>
              </w:rPr>
              <w:t>23.502</w:t>
            </w:r>
          </w:p>
        </w:tc>
        <w:tc>
          <w:tcPr>
            <w:tcW w:w="7088" w:type="dxa"/>
            <w:shd w:val="clear" w:color="auto" w:fill="auto"/>
          </w:tcPr>
          <w:p w14:paraId="09F3650E" w14:textId="77777777" w:rsidR="00473E94" w:rsidRPr="00004EB4" w:rsidRDefault="00473E94" w:rsidP="00B677E3">
            <w:pPr>
              <w:spacing w:after="0" w:line="240" w:lineRule="auto"/>
              <w:rPr>
                <w:rFonts w:ascii="Arial" w:hAnsi="Arial" w:cs="Arial"/>
                <w:sz w:val="20"/>
                <w:szCs w:val="20"/>
                <w:lang w:eastAsia="ko-KR"/>
              </w:rPr>
            </w:pPr>
            <w:r w:rsidRPr="00D56D74">
              <w:rPr>
                <w:rFonts w:ascii="Arial" w:eastAsia="等线" w:hAnsi="Arial" w:cs="Arial"/>
                <w:noProof/>
                <w:sz w:val="20"/>
                <w:szCs w:val="20"/>
                <w:lang w:eastAsia="zh-CN"/>
              </w:rPr>
              <w:t>Introduction of support of NG.116 attribute 'Simultaneous Use of a Network Slice'</w:t>
            </w:r>
          </w:p>
        </w:tc>
        <w:tc>
          <w:tcPr>
            <w:tcW w:w="1417" w:type="dxa"/>
            <w:shd w:val="clear" w:color="auto" w:fill="auto"/>
          </w:tcPr>
          <w:p w14:paraId="5978914E" w14:textId="77777777" w:rsidR="00473E94" w:rsidRDefault="00473E94" w:rsidP="00B677E3">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016B3CE9" w14:textId="22839179" w:rsidR="00473E94" w:rsidRDefault="00473E94" w:rsidP="00B677E3">
            <w:pPr>
              <w:spacing w:after="0" w:line="240" w:lineRule="auto"/>
            </w:pPr>
            <w:r w:rsidRPr="00473E94">
              <w:t>S2-2105157</w:t>
            </w:r>
          </w:p>
        </w:tc>
      </w:tr>
      <w:tr w:rsidR="00D270A5" w:rsidRPr="00C623D0" w14:paraId="716FE865" w14:textId="77777777" w:rsidTr="00622BEA">
        <w:tc>
          <w:tcPr>
            <w:tcW w:w="1163" w:type="dxa"/>
            <w:shd w:val="clear" w:color="auto" w:fill="A8D08D" w:themeFill="accent6" w:themeFillTint="99"/>
          </w:tcPr>
          <w:p w14:paraId="7CB50ED6" w14:textId="77777777" w:rsidR="00D270A5" w:rsidRDefault="00D270A5" w:rsidP="00D270A5">
            <w:pPr>
              <w:spacing w:after="0" w:line="240" w:lineRule="auto"/>
              <w:rPr>
                <w:rFonts w:ascii="Arial" w:eastAsia="宋体" w:hAnsi="Arial" w:cs="Arial"/>
                <w:sz w:val="20"/>
                <w:szCs w:val="20"/>
                <w:lang w:val="en-GB"/>
              </w:rPr>
            </w:pPr>
          </w:p>
        </w:tc>
        <w:tc>
          <w:tcPr>
            <w:tcW w:w="7088" w:type="dxa"/>
            <w:shd w:val="clear" w:color="auto" w:fill="A8D08D" w:themeFill="accent6" w:themeFillTint="99"/>
          </w:tcPr>
          <w:p w14:paraId="490729D1" w14:textId="4F878A7A" w:rsidR="00D270A5" w:rsidRDefault="00D270A5" w:rsidP="00D270A5">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KI#7: </w:t>
            </w:r>
            <w:r w:rsidRPr="00622BEA">
              <w:rPr>
                <w:rFonts w:ascii="Arial" w:eastAsia="宋体" w:hAnsi="Arial" w:cs="Arial"/>
                <w:sz w:val="20"/>
                <w:szCs w:val="20"/>
                <w:lang w:val="en-GB" w:eastAsia="zh-CN"/>
              </w:rPr>
              <w:t>Support of 5GC assisted cell selection to access network slice</w:t>
            </w:r>
          </w:p>
        </w:tc>
        <w:tc>
          <w:tcPr>
            <w:tcW w:w="1417" w:type="dxa"/>
            <w:shd w:val="clear" w:color="auto" w:fill="A8D08D" w:themeFill="accent6" w:themeFillTint="99"/>
          </w:tcPr>
          <w:p w14:paraId="32DC1D5B" w14:textId="77777777" w:rsidR="00D270A5" w:rsidRDefault="00D270A5" w:rsidP="00D270A5">
            <w:pPr>
              <w:spacing w:after="0" w:line="240" w:lineRule="auto"/>
              <w:rPr>
                <w:rFonts w:ascii="Arial" w:eastAsia="宋体" w:hAnsi="Arial" w:cs="Arial"/>
                <w:sz w:val="20"/>
                <w:szCs w:val="20"/>
                <w:lang w:val="en-GB"/>
              </w:rPr>
            </w:pPr>
          </w:p>
        </w:tc>
        <w:tc>
          <w:tcPr>
            <w:tcW w:w="1559" w:type="dxa"/>
            <w:shd w:val="clear" w:color="auto" w:fill="A8D08D" w:themeFill="accent6" w:themeFillTint="99"/>
          </w:tcPr>
          <w:p w14:paraId="415EEB26" w14:textId="77777777" w:rsidR="00D270A5" w:rsidRPr="00952AE4" w:rsidRDefault="00D270A5" w:rsidP="00D270A5">
            <w:pPr>
              <w:spacing w:after="0" w:line="240" w:lineRule="auto"/>
            </w:pPr>
          </w:p>
        </w:tc>
      </w:tr>
      <w:tr w:rsidR="00F6667D" w:rsidRPr="00C623D0" w14:paraId="1F4E66A5" w14:textId="77777777" w:rsidTr="00B677E3">
        <w:tc>
          <w:tcPr>
            <w:tcW w:w="1163" w:type="dxa"/>
            <w:shd w:val="clear" w:color="auto" w:fill="auto"/>
          </w:tcPr>
          <w:p w14:paraId="36501E3D" w14:textId="77777777" w:rsidR="00F6667D" w:rsidRDefault="00F6667D" w:rsidP="00B677E3">
            <w:pPr>
              <w:spacing w:after="0" w:line="240" w:lineRule="auto"/>
              <w:rPr>
                <w:rFonts w:ascii="Arial" w:eastAsia="宋体" w:hAnsi="Arial" w:cs="Arial"/>
                <w:sz w:val="20"/>
                <w:szCs w:val="20"/>
                <w:lang w:val="en-GB"/>
              </w:rPr>
            </w:pPr>
            <w:r>
              <w:rPr>
                <w:rFonts w:ascii="Arial" w:eastAsia="宋体" w:hAnsi="Arial" w:cs="Arial"/>
                <w:sz w:val="20"/>
                <w:szCs w:val="20"/>
                <w:lang w:val="en-GB"/>
              </w:rPr>
              <w:t>23.501</w:t>
            </w:r>
          </w:p>
        </w:tc>
        <w:tc>
          <w:tcPr>
            <w:tcW w:w="7088" w:type="dxa"/>
            <w:shd w:val="clear" w:color="auto" w:fill="auto"/>
          </w:tcPr>
          <w:p w14:paraId="3AA4D4DD" w14:textId="2C7502B6" w:rsidR="00F6667D" w:rsidRPr="00004EB4" w:rsidRDefault="00F6667D" w:rsidP="00B677E3">
            <w:pPr>
              <w:spacing w:after="0" w:line="240" w:lineRule="auto"/>
              <w:rPr>
                <w:rFonts w:ascii="Arial" w:hAnsi="Arial" w:cs="Arial"/>
                <w:sz w:val="20"/>
                <w:szCs w:val="20"/>
                <w:lang w:eastAsia="ko-KR"/>
              </w:rPr>
            </w:pPr>
            <w:r w:rsidRPr="00F6667D">
              <w:rPr>
                <w:rFonts w:ascii="Arial" w:eastAsia="等线" w:hAnsi="Arial" w:cs="Arial"/>
                <w:noProof/>
                <w:sz w:val="20"/>
                <w:szCs w:val="20"/>
                <w:lang w:eastAsia="zh-CN"/>
              </w:rPr>
              <w:t>Support of 5GC assisted cell selection to access network slice</w:t>
            </w:r>
          </w:p>
        </w:tc>
        <w:tc>
          <w:tcPr>
            <w:tcW w:w="1417" w:type="dxa"/>
            <w:shd w:val="clear" w:color="auto" w:fill="auto"/>
          </w:tcPr>
          <w:p w14:paraId="6086FFCB" w14:textId="77777777" w:rsidR="00F6667D" w:rsidRDefault="00F6667D" w:rsidP="00B677E3">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361002F6" w14:textId="1F7949A2" w:rsidR="00F6667D" w:rsidRDefault="00F6667D" w:rsidP="00B677E3">
            <w:pPr>
              <w:spacing w:after="0" w:line="240" w:lineRule="auto"/>
            </w:pPr>
            <w:r w:rsidRPr="00F6667D">
              <w:t>S2-2104914</w:t>
            </w:r>
          </w:p>
        </w:tc>
      </w:tr>
      <w:tr w:rsidR="00F6667D" w:rsidRPr="00C623D0" w14:paraId="7E3F0922" w14:textId="77777777" w:rsidTr="00B677E3">
        <w:tc>
          <w:tcPr>
            <w:tcW w:w="1163" w:type="dxa"/>
            <w:shd w:val="clear" w:color="auto" w:fill="auto"/>
          </w:tcPr>
          <w:p w14:paraId="54895352" w14:textId="7F98EBA4" w:rsidR="00F6667D" w:rsidRDefault="00F6667D" w:rsidP="00B677E3">
            <w:pPr>
              <w:spacing w:after="0" w:line="240" w:lineRule="auto"/>
              <w:rPr>
                <w:rFonts w:ascii="Arial" w:eastAsia="宋体" w:hAnsi="Arial" w:cs="Arial"/>
                <w:sz w:val="20"/>
                <w:szCs w:val="20"/>
                <w:lang w:val="en-GB"/>
              </w:rPr>
            </w:pPr>
            <w:r>
              <w:rPr>
                <w:rFonts w:ascii="Arial" w:eastAsia="宋体" w:hAnsi="Arial" w:cs="Arial"/>
                <w:sz w:val="20"/>
                <w:szCs w:val="20"/>
                <w:lang w:val="en-GB"/>
              </w:rPr>
              <w:t>23.502</w:t>
            </w:r>
          </w:p>
        </w:tc>
        <w:tc>
          <w:tcPr>
            <w:tcW w:w="7088" w:type="dxa"/>
            <w:shd w:val="clear" w:color="auto" w:fill="auto"/>
          </w:tcPr>
          <w:p w14:paraId="334E614C" w14:textId="77777777" w:rsidR="00F6667D" w:rsidRPr="00004EB4" w:rsidRDefault="00F6667D" w:rsidP="00B677E3">
            <w:pPr>
              <w:spacing w:after="0" w:line="240" w:lineRule="auto"/>
              <w:rPr>
                <w:rFonts w:ascii="Arial" w:hAnsi="Arial" w:cs="Arial"/>
                <w:sz w:val="20"/>
                <w:szCs w:val="20"/>
                <w:lang w:eastAsia="ko-KR"/>
              </w:rPr>
            </w:pPr>
            <w:r w:rsidRPr="00F6667D">
              <w:rPr>
                <w:rFonts w:ascii="Arial" w:eastAsia="等线" w:hAnsi="Arial" w:cs="Arial"/>
                <w:noProof/>
                <w:sz w:val="20"/>
                <w:szCs w:val="20"/>
                <w:lang w:eastAsia="zh-CN"/>
              </w:rPr>
              <w:t>Support of 5GC assisted cell selection to access network slice</w:t>
            </w:r>
          </w:p>
        </w:tc>
        <w:tc>
          <w:tcPr>
            <w:tcW w:w="1417" w:type="dxa"/>
            <w:shd w:val="clear" w:color="auto" w:fill="auto"/>
          </w:tcPr>
          <w:p w14:paraId="60F75D00" w14:textId="77777777" w:rsidR="00F6667D" w:rsidRDefault="00F6667D" w:rsidP="00B677E3">
            <w:pPr>
              <w:spacing w:after="0" w:line="240" w:lineRule="auto"/>
              <w:rPr>
                <w:rFonts w:ascii="Arial" w:eastAsia="宋体" w:hAnsi="Arial" w:cs="Arial"/>
                <w:sz w:val="20"/>
                <w:szCs w:val="20"/>
                <w:lang w:val="en-GB"/>
              </w:rPr>
            </w:pPr>
            <w:r>
              <w:rPr>
                <w:rFonts w:ascii="Arial" w:eastAsia="宋体" w:hAnsi="Arial" w:cs="Arial"/>
                <w:sz w:val="20"/>
                <w:szCs w:val="20"/>
                <w:lang w:val="en-GB"/>
              </w:rPr>
              <w:t>SA2#145e</w:t>
            </w:r>
          </w:p>
        </w:tc>
        <w:tc>
          <w:tcPr>
            <w:tcW w:w="1559" w:type="dxa"/>
            <w:shd w:val="clear" w:color="auto" w:fill="auto"/>
          </w:tcPr>
          <w:p w14:paraId="0CB7B247" w14:textId="74A5DAD0" w:rsidR="00F6667D" w:rsidRDefault="00F6667D" w:rsidP="00B677E3">
            <w:pPr>
              <w:spacing w:after="0" w:line="240" w:lineRule="auto"/>
            </w:pPr>
            <w:r>
              <w:t>S2-2104915</w:t>
            </w:r>
          </w:p>
        </w:tc>
      </w:tr>
    </w:tbl>
    <w:p w14:paraId="6FF200F8" w14:textId="77777777" w:rsidR="00C623D0" w:rsidRDefault="00C623D0" w:rsidP="00E6011B">
      <w:pPr>
        <w:spacing w:after="120"/>
        <w:ind w:left="1985" w:hanging="1985"/>
        <w:rPr>
          <w:rFonts w:ascii="Arial" w:hAnsi="Arial" w:cs="Arial"/>
          <w:b/>
          <w:bCs/>
        </w:rPr>
      </w:pPr>
    </w:p>
    <w:p w14:paraId="15B07964" w14:textId="77777777" w:rsidR="00F25569" w:rsidRDefault="00F25569" w:rsidP="00E6011B">
      <w:pPr>
        <w:spacing w:after="120"/>
        <w:ind w:left="1985" w:hanging="1985"/>
        <w:rPr>
          <w:rFonts w:ascii="Arial" w:hAnsi="Arial" w:cs="Arial"/>
          <w:b/>
          <w:bCs/>
        </w:rPr>
      </w:pPr>
    </w:p>
    <w:p w14:paraId="05966908" w14:textId="76516DEF" w:rsidR="00F25569" w:rsidRPr="00F25569" w:rsidRDefault="00105C57" w:rsidP="00F25569">
      <w:pPr>
        <w:pStyle w:val="1"/>
        <w:jc w:val="center"/>
        <w:rPr>
          <w:b/>
          <w:sz w:val="24"/>
        </w:rPr>
      </w:pPr>
      <w:r>
        <w:rPr>
          <w:b/>
          <w:sz w:val="24"/>
        </w:rPr>
        <w:t>eNS_Ph2</w:t>
      </w:r>
      <w:r w:rsidR="00F25569" w:rsidRPr="00F25569">
        <w:rPr>
          <w:b/>
          <w:sz w:val="24"/>
        </w:rPr>
        <w:t xml:space="preserve"> Work and Contribution Plan</w:t>
      </w:r>
      <w:r w:rsidR="00952AE4">
        <w:rPr>
          <w:b/>
          <w:sz w:val="24"/>
        </w:rPr>
        <w:t xml:space="preserve"> in CT4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5"/>
        <w:gridCol w:w="6550"/>
        <w:gridCol w:w="3402"/>
      </w:tblGrid>
      <w:tr w:rsidR="009C53D5" w:rsidRPr="00C623D0" w14:paraId="7C818C63" w14:textId="77777777" w:rsidTr="009C53D5">
        <w:trPr>
          <w:tblHeader/>
        </w:trPr>
        <w:tc>
          <w:tcPr>
            <w:tcW w:w="1275" w:type="dxa"/>
            <w:shd w:val="clear" w:color="auto" w:fill="F3F3F3"/>
          </w:tcPr>
          <w:p w14:paraId="5165C1CA" w14:textId="7B9574A2" w:rsidR="009C53D5" w:rsidRPr="00C623D0" w:rsidRDefault="009C53D5" w:rsidP="009C53D5">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20"/>
                <w:szCs w:val="20"/>
                <w:lang w:val="en-GB" w:eastAsia="ja-JP"/>
              </w:rPr>
            </w:pPr>
            <w:r>
              <w:rPr>
                <w:rFonts w:ascii="Arial" w:eastAsia="Times New Roman" w:hAnsi="Arial" w:cs="Arial"/>
                <w:b/>
                <w:color w:val="000000"/>
                <w:sz w:val="20"/>
                <w:szCs w:val="20"/>
                <w:lang w:val="en-GB" w:eastAsia="ja-JP"/>
              </w:rPr>
              <w:t>Spec</w:t>
            </w:r>
          </w:p>
        </w:tc>
        <w:tc>
          <w:tcPr>
            <w:tcW w:w="6550" w:type="dxa"/>
            <w:shd w:val="clear" w:color="auto" w:fill="F3F3F3"/>
          </w:tcPr>
          <w:p w14:paraId="40F55C0A" w14:textId="252C9782" w:rsidR="009C53D5" w:rsidRDefault="009C53D5" w:rsidP="009C53D5">
            <w:pPr>
              <w:spacing w:after="0" w:line="240" w:lineRule="auto"/>
              <w:jc w:val="center"/>
              <w:rPr>
                <w:rFonts w:ascii="Arial" w:eastAsia="宋体" w:hAnsi="Arial" w:cs="Arial"/>
                <w:b/>
                <w:sz w:val="20"/>
                <w:szCs w:val="20"/>
                <w:lang w:val="en-GB"/>
              </w:rPr>
            </w:pPr>
            <w:r w:rsidRPr="00F25569">
              <w:rPr>
                <w:rFonts w:ascii="Arial" w:hAnsi="Arial" w:cs="Arial"/>
                <w:b/>
                <w:sz w:val="20"/>
                <w:szCs w:val="20"/>
                <w:lang w:val="en-GB" w:eastAsia="ja-JP"/>
              </w:rPr>
              <w:t>Summary of expected changes</w:t>
            </w:r>
          </w:p>
        </w:tc>
        <w:tc>
          <w:tcPr>
            <w:tcW w:w="3402" w:type="dxa"/>
            <w:shd w:val="clear" w:color="auto" w:fill="F3F3F3"/>
          </w:tcPr>
          <w:p w14:paraId="66EF118F" w14:textId="73248DEE" w:rsidR="009C53D5" w:rsidRPr="00C623D0" w:rsidRDefault="009C53D5" w:rsidP="009C53D5">
            <w:pPr>
              <w:spacing w:after="0" w:line="240" w:lineRule="auto"/>
              <w:jc w:val="center"/>
              <w:rPr>
                <w:rFonts w:ascii="Arial" w:eastAsia="宋体" w:hAnsi="Arial" w:cs="Arial"/>
                <w:b/>
                <w:sz w:val="20"/>
                <w:szCs w:val="20"/>
                <w:lang w:val="en-GB"/>
              </w:rPr>
            </w:pPr>
            <w:r>
              <w:rPr>
                <w:rFonts w:ascii="Arial" w:eastAsia="宋体" w:hAnsi="Arial" w:cs="Arial"/>
                <w:b/>
                <w:sz w:val="20"/>
                <w:szCs w:val="20"/>
                <w:lang w:val="en-GB"/>
              </w:rPr>
              <w:t>Contributor</w:t>
            </w:r>
          </w:p>
        </w:tc>
      </w:tr>
      <w:tr w:rsidR="007E7A78" w:rsidRPr="00AC5180" w14:paraId="2D4B2B82" w14:textId="77777777" w:rsidTr="00AC5180">
        <w:tc>
          <w:tcPr>
            <w:tcW w:w="1275" w:type="dxa"/>
            <w:shd w:val="clear" w:color="auto" w:fill="A8D08D" w:themeFill="accent6" w:themeFillTint="99"/>
          </w:tcPr>
          <w:p w14:paraId="0CED6AC5" w14:textId="77777777" w:rsidR="007E7A78" w:rsidRPr="00AC5180" w:rsidRDefault="007E7A78" w:rsidP="009C53D5">
            <w:pPr>
              <w:spacing w:after="0" w:line="240" w:lineRule="auto"/>
              <w:rPr>
                <w:rFonts w:ascii="Arial" w:eastAsia="宋体" w:hAnsi="Arial" w:cs="Arial"/>
                <w:sz w:val="20"/>
                <w:szCs w:val="20"/>
                <w:lang w:val="en-GB" w:eastAsia="zh-CN"/>
              </w:rPr>
            </w:pPr>
          </w:p>
        </w:tc>
        <w:tc>
          <w:tcPr>
            <w:tcW w:w="6550" w:type="dxa"/>
            <w:shd w:val="clear" w:color="auto" w:fill="A8D08D" w:themeFill="accent6" w:themeFillTint="99"/>
          </w:tcPr>
          <w:p w14:paraId="0B25D259" w14:textId="16BC2B23" w:rsidR="007E7A78" w:rsidRDefault="007E7A78" w:rsidP="00AC5180">
            <w:pPr>
              <w:spacing w:after="0" w:line="240" w:lineRule="auto"/>
              <w:jc w:val="center"/>
              <w:rPr>
                <w:rFonts w:ascii="Arial" w:eastAsia="宋体" w:hAnsi="Arial" w:cs="Arial"/>
                <w:sz w:val="20"/>
                <w:szCs w:val="20"/>
                <w:lang w:val="en-GB" w:eastAsia="zh-CN"/>
              </w:rPr>
            </w:pPr>
            <w:r>
              <w:rPr>
                <w:rFonts w:ascii="Arial" w:eastAsia="宋体" w:hAnsi="Arial" w:cs="Arial" w:hint="eastAsia"/>
                <w:sz w:val="20"/>
                <w:szCs w:val="20"/>
                <w:lang w:val="en-GB" w:eastAsia="zh-CN"/>
              </w:rPr>
              <w:t>LS</w:t>
            </w:r>
            <w:r>
              <w:rPr>
                <w:rFonts w:ascii="Arial" w:eastAsia="宋体" w:hAnsi="Arial" w:cs="Arial"/>
                <w:sz w:val="20"/>
                <w:szCs w:val="20"/>
                <w:lang w:val="en-GB" w:eastAsia="zh-CN"/>
              </w:rPr>
              <w:t xml:space="preserve"> OUT</w:t>
            </w:r>
          </w:p>
        </w:tc>
        <w:tc>
          <w:tcPr>
            <w:tcW w:w="3402" w:type="dxa"/>
            <w:shd w:val="clear" w:color="auto" w:fill="A8D08D" w:themeFill="accent6" w:themeFillTint="99"/>
          </w:tcPr>
          <w:p w14:paraId="45035E73" w14:textId="77777777" w:rsidR="007E7A78" w:rsidRPr="00AC5180" w:rsidRDefault="007E7A78" w:rsidP="00B40E06">
            <w:pPr>
              <w:spacing w:after="0" w:line="240" w:lineRule="auto"/>
              <w:rPr>
                <w:rFonts w:ascii="Arial" w:eastAsia="宋体" w:hAnsi="Arial" w:cs="Arial"/>
                <w:sz w:val="20"/>
                <w:szCs w:val="20"/>
                <w:lang w:val="en-GB" w:eastAsia="zh-CN"/>
              </w:rPr>
            </w:pPr>
          </w:p>
        </w:tc>
      </w:tr>
      <w:tr w:rsidR="007E7A78" w:rsidRPr="00AC5180" w14:paraId="4A919442" w14:textId="77777777" w:rsidTr="007E7A78">
        <w:tc>
          <w:tcPr>
            <w:tcW w:w="1275" w:type="dxa"/>
            <w:shd w:val="clear" w:color="auto" w:fill="auto"/>
          </w:tcPr>
          <w:p w14:paraId="614BFD64" w14:textId="0A0CE7E9" w:rsidR="007E7A78" w:rsidRPr="00AC5180" w:rsidRDefault="007E7A78" w:rsidP="009C53D5">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T</w:t>
            </w:r>
            <w:r>
              <w:rPr>
                <w:rFonts w:ascii="Arial" w:eastAsia="宋体" w:hAnsi="Arial" w:cs="Arial"/>
                <w:sz w:val="20"/>
                <w:szCs w:val="20"/>
                <w:lang w:val="en-GB" w:eastAsia="zh-CN"/>
              </w:rPr>
              <w:t>o SA2</w:t>
            </w:r>
          </w:p>
        </w:tc>
        <w:tc>
          <w:tcPr>
            <w:tcW w:w="6550" w:type="dxa"/>
            <w:shd w:val="clear" w:color="auto" w:fill="auto"/>
          </w:tcPr>
          <w:p w14:paraId="3B44D978" w14:textId="36E8A985" w:rsidR="007E7A78" w:rsidRDefault="007E7A78" w:rsidP="007E7A78">
            <w:pPr>
              <w:spacing w:after="0" w:line="240" w:lineRule="auto"/>
              <w:rPr>
                <w:rFonts w:ascii="Arial" w:eastAsia="宋体" w:hAnsi="Arial" w:cs="Arial"/>
                <w:sz w:val="20"/>
                <w:szCs w:val="20"/>
                <w:lang w:val="en-GB" w:eastAsia="zh-CN"/>
              </w:rPr>
            </w:pPr>
            <w:r w:rsidRPr="007E7A78">
              <w:rPr>
                <w:rFonts w:ascii="Arial" w:eastAsia="宋体" w:hAnsi="Arial" w:cs="Arial"/>
                <w:sz w:val="20"/>
                <w:szCs w:val="20"/>
                <w:lang w:val="en-GB" w:eastAsia="zh-CN"/>
              </w:rPr>
              <w:t>LS on NSAC service and service operation</w:t>
            </w:r>
          </w:p>
        </w:tc>
        <w:tc>
          <w:tcPr>
            <w:tcW w:w="3402" w:type="dxa"/>
            <w:shd w:val="clear" w:color="auto" w:fill="auto"/>
          </w:tcPr>
          <w:p w14:paraId="5B5798E6" w14:textId="51D00D6E" w:rsidR="007E7A78" w:rsidRPr="00AC5180" w:rsidRDefault="007E7A78" w:rsidP="00B40E06">
            <w:pPr>
              <w:spacing w:after="0" w:line="240" w:lineRule="auto"/>
              <w:rPr>
                <w:rFonts w:ascii="Arial" w:eastAsia="宋体" w:hAnsi="Arial" w:cs="Arial"/>
                <w:sz w:val="20"/>
                <w:szCs w:val="20"/>
                <w:lang w:val="en-GB" w:eastAsia="zh-CN"/>
              </w:rPr>
            </w:pPr>
            <w:r w:rsidRPr="007E7A78">
              <w:rPr>
                <w:rFonts w:ascii="Arial" w:eastAsia="宋体" w:hAnsi="Arial" w:cs="Arial"/>
                <w:sz w:val="20"/>
                <w:szCs w:val="20"/>
                <w:lang w:val="en-GB" w:eastAsia="zh-CN"/>
              </w:rPr>
              <w:t>C4-213048</w:t>
            </w:r>
            <w:r>
              <w:rPr>
                <w:rFonts w:ascii="Arial" w:eastAsia="宋体" w:hAnsi="Arial" w:cs="Arial" w:hint="eastAsia"/>
                <w:sz w:val="20"/>
                <w:szCs w:val="20"/>
                <w:lang w:val="en-GB" w:eastAsia="zh-CN"/>
              </w:rPr>
              <w:t>,</w:t>
            </w:r>
            <w:r>
              <w:rPr>
                <w:rFonts w:ascii="Arial" w:eastAsia="宋体" w:hAnsi="Arial" w:cs="Arial"/>
                <w:sz w:val="20"/>
                <w:szCs w:val="20"/>
                <w:lang w:val="en-GB" w:eastAsia="zh-CN"/>
              </w:rPr>
              <w:t xml:space="preserve"> agreed @C4#104e</w:t>
            </w:r>
          </w:p>
        </w:tc>
      </w:tr>
      <w:tr w:rsidR="00AC5180" w:rsidRPr="00AC5180" w14:paraId="54CCA2F7" w14:textId="77777777" w:rsidTr="00AC5180">
        <w:tc>
          <w:tcPr>
            <w:tcW w:w="1275" w:type="dxa"/>
            <w:shd w:val="clear" w:color="auto" w:fill="A8D08D" w:themeFill="accent6" w:themeFillTint="99"/>
          </w:tcPr>
          <w:p w14:paraId="4AC6A411" w14:textId="77777777" w:rsidR="00AC5180" w:rsidRPr="00AC5180" w:rsidRDefault="00AC5180" w:rsidP="009C53D5">
            <w:pPr>
              <w:spacing w:after="0" w:line="240" w:lineRule="auto"/>
              <w:rPr>
                <w:rFonts w:ascii="Arial" w:eastAsia="宋体" w:hAnsi="Arial" w:cs="Arial"/>
                <w:sz w:val="20"/>
                <w:szCs w:val="20"/>
                <w:lang w:val="en-GB" w:eastAsia="zh-CN"/>
              </w:rPr>
            </w:pPr>
          </w:p>
        </w:tc>
        <w:tc>
          <w:tcPr>
            <w:tcW w:w="6550" w:type="dxa"/>
            <w:shd w:val="clear" w:color="auto" w:fill="A8D08D" w:themeFill="accent6" w:themeFillTint="99"/>
          </w:tcPr>
          <w:p w14:paraId="4190F7FE" w14:textId="1CCE084F" w:rsidR="00AC5180" w:rsidRPr="00AC5180" w:rsidRDefault="00AC5180" w:rsidP="00AC5180">
            <w:pPr>
              <w:spacing w:after="0" w:line="240" w:lineRule="auto"/>
              <w:jc w:val="center"/>
              <w:rPr>
                <w:rFonts w:ascii="Arial" w:eastAsia="宋体" w:hAnsi="Arial" w:cs="Arial"/>
                <w:sz w:val="20"/>
                <w:szCs w:val="20"/>
                <w:lang w:val="en-GB" w:eastAsia="zh-CN"/>
              </w:rPr>
            </w:pPr>
            <w:r>
              <w:rPr>
                <w:rFonts w:ascii="Arial" w:eastAsia="宋体" w:hAnsi="Arial" w:cs="Arial" w:hint="eastAsia"/>
                <w:sz w:val="20"/>
                <w:szCs w:val="20"/>
                <w:lang w:val="en-GB" w:eastAsia="zh-CN"/>
              </w:rPr>
              <w:t>General</w:t>
            </w:r>
          </w:p>
        </w:tc>
        <w:tc>
          <w:tcPr>
            <w:tcW w:w="3402" w:type="dxa"/>
            <w:shd w:val="clear" w:color="auto" w:fill="A8D08D" w:themeFill="accent6" w:themeFillTint="99"/>
          </w:tcPr>
          <w:p w14:paraId="7186A09D" w14:textId="77777777" w:rsidR="00AC5180" w:rsidRPr="00AC5180" w:rsidRDefault="00AC5180" w:rsidP="00B40E06">
            <w:pPr>
              <w:spacing w:after="0" w:line="240" w:lineRule="auto"/>
              <w:rPr>
                <w:rFonts w:ascii="Arial" w:eastAsia="宋体" w:hAnsi="Arial" w:cs="Arial"/>
                <w:sz w:val="20"/>
                <w:szCs w:val="20"/>
                <w:lang w:val="en-GB" w:eastAsia="zh-CN"/>
              </w:rPr>
            </w:pPr>
          </w:p>
        </w:tc>
      </w:tr>
      <w:tr w:rsidR="00635331" w:rsidRPr="00AC5180" w14:paraId="4DF15B9F" w14:textId="77777777" w:rsidTr="00AC5180">
        <w:tc>
          <w:tcPr>
            <w:tcW w:w="1275" w:type="dxa"/>
            <w:shd w:val="clear" w:color="auto" w:fill="FFFFFF" w:themeFill="background1"/>
          </w:tcPr>
          <w:p w14:paraId="41281F50" w14:textId="3F54B9FB" w:rsidR="00635331" w:rsidDel="00870518" w:rsidRDefault="00635331" w:rsidP="009C53D5">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29.510</w:t>
            </w:r>
          </w:p>
        </w:tc>
        <w:tc>
          <w:tcPr>
            <w:tcW w:w="6550" w:type="dxa"/>
            <w:shd w:val="clear" w:color="auto" w:fill="FFFFFF" w:themeFill="background1"/>
          </w:tcPr>
          <w:p w14:paraId="3B461BB3" w14:textId="4B8153D3" w:rsidR="00635331" w:rsidRDefault="003D4B11" w:rsidP="00AC5180">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Add</w:t>
            </w:r>
            <w:r w:rsidR="00635331">
              <w:rPr>
                <w:rFonts w:ascii="Arial" w:eastAsia="宋体" w:hAnsi="Arial" w:cs="Arial" w:hint="eastAsia"/>
                <w:sz w:val="20"/>
                <w:szCs w:val="20"/>
                <w:lang w:val="en-GB" w:eastAsia="zh-CN"/>
              </w:rPr>
              <w:t xml:space="preserve"> new NF type for NSACF</w:t>
            </w:r>
          </w:p>
        </w:tc>
        <w:tc>
          <w:tcPr>
            <w:tcW w:w="3402" w:type="dxa"/>
            <w:shd w:val="clear" w:color="auto" w:fill="FFFFFF" w:themeFill="background1"/>
          </w:tcPr>
          <w:p w14:paraId="0BA1817D" w14:textId="43DFD99D" w:rsidR="00635331" w:rsidRPr="00AC5180" w:rsidRDefault="00635331" w:rsidP="00B40E06">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C4-212517, agreed @C4#103e</w:t>
            </w:r>
          </w:p>
        </w:tc>
      </w:tr>
      <w:tr w:rsidR="00733ABC" w:rsidRPr="00AC5180" w14:paraId="153D2DC6" w14:textId="77777777" w:rsidTr="00AC5180">
        <w:tc>
          <w:tcPr>
            <w:tcW w:w="1275" w:type="dxa"/>
            <w:shd w:val="clear" w:color="auto" w:fill="FFFFFF" w:themeFill="background1"/>
          </w:tcPr>
          <w:p w14:paraId="2632808A" w14:textId="191BF933" w:rsidR="00733ABC" w:rsidRDefault="00733ABC" w:rsidP="00733AB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shd w:val="clear" w:color="auto" w:fill="FFFFFF" w:themeFill="background1"/>
          </w:tcPr>
          <w:p w14:paraId="7A79EE58" w14:textId="6133CB6E" w:rsidR="00733ABC" w:rsidRDefault="00733ABC" w:rsidP="00733AB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TS skeleton</w:t>
            </w:r>
          </w:p>
        </w:tc>
        <w:tc>
          <w:tcPr>
            <w:tcW w:w="3402" w:type="dxa"/>
            <w:shd w:val="clear" w:color="auto" w:fill="FFFFFF" w:themeFill="background1"/>
          </w:tcPr>
          <w:p w14:paraId="32B9995C" w14:textId="1B1013C1" w:rsidR="00733ABC" w:rsidRDefault="00733ABC" w:rsidP="00733AB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C4-212108</w:t>
            </w:r>
            <w:r>
              <w:rPr>
                <w:rFonts w:ascii="Arial" w:eastAsia="宋体" w:hAnsi="Arial" w:cs="Arial"/>
                <w:sz w:val="20"/>
                <w:szCs w:val="20"/>
                <w:lang w:val="en-GB" w:eastAsia="zh-CN"/>
              </w:rPr>
              <w:t>,</w:t>
            </w:r>
            <w:r>
              <w:rPr>
                <w:rFonts w:ascii="Arial" w:eastAsia="宋体" w:hAnsi="Arial" w:cs="Arial" w:hint="eastAsia"/>
                <w:sz w:val="20"/>
                <w:szCs w:val="20"/>
                <w:lang w:val="en-GB" w:eastAsia="zh-CN"/>
              </w:rPr>
              <w:t xml:space="preserve"> agreed </w:t>
            </w:r>
            <w:r>
              <w:rPr>
                <w:rFonts w:ascii="Arial" w:eastAsia="宋体" w:hAnsi="Arial" w:cs="Arial"/>
                <w:sz w:val="20"/>
                <w:szCs w:val="20"/>
                <w:lang w:val="en-GB" w:eastAsia="zh-CN"/>
              </w:rPr>
              <w:t>@</w:t>
            </w:r>
            <w:r>
              <w:rPr>
                <w:rFonts w:ascii="Arial" w:eastAsia="宋体" w:hAnsi="Arial" w:cs="Arial" w:hint="eastAsia"/>
                <w:sz w:val="20"/>
                <w:szCs w:val="20"/>
                <w:lang w:val="en-GB" w:eastAsia="zh-CN"/>
              </w:rPr>
              <w:t>C4#103e</w:t>
            </w:r>
          </w:p>
        </w:tc>
      </w:tr>
      <w:tr w:rsidR="00EA5657" w:rsidRPr="00291ED8" w14:paraId="28060362" w14:textId="77777777" w:rsidTr="00932E38">
        <w:tc>
          <w:tcPr>
            <w:tcW w:w="1275" w:type="dxa"/>
          </w:tcPr>
          <w:p w14:paraId="3D5D4965" w14:textId="77777777" w:rsidR="00EA5657" w:rsidRDefault="00EA5657" w:rsidP="00932E38">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3ED58D5F" w14:textId="77777777" w:rsidR="00EA5657" w:rsidRPr="005E0986" w:rsidRDefault="00EA5657" w:rsidP="00932E38">
            <w:pPr>
              <w:spacing w:after="0" w:line="240" w:lineRule="auto"/>
              <w:rPr>
                <w:rFonts w:ascii="Arial" w:eastAsia="宋体" w:hAnsi="Arial" w:cs="Arial"/>
                <w:sz w:val="20"/>
                <w:szCs w:val="20"/>
                <w:highlight w:val="yellow"/>
                <w:lang w:val="en-GB" w:eastAsia="zh-CN"/>
              </w:rPr>
            </w:pPr>
            <w:r w:rsidRPr="004307F8">
              <w:rPr>
                <w:rFonts w:ascii="Arial" w:eastAsia="宋体" w:hAnsi="Arial" w:cs="Arial"/>
                <w:sz w:val="20"/>
                <w:szCs w:val="20"/>
                <w:lang w:val="en-GB" w:eastAsia="zh-CN"/>
              </w:rPr>
              <w:t>SMF and NEF are added as service consumer</w:t>
            </w:r>
            <w:r>
              <w:rPr>
                <w:rFonts w:ascii="Arial" w:eastAsia="宋体" w:hAnsi="Arial" w:cs="Arial"/>
                <w:sz w:val="20"/>
                <w:szCs w:val="20"/>
                <w:lang w:val="en-GB" w:eastAsia="zh-CN"/>
              </w:rPr>
              <w:t>s</w:t>
            </w:r>
            <w:r w:rsidRPr="004307F8">
              <w:rPr>
                <w:rFonts w:ascii="Arial" w:eastAsia="宋体" w:hAnsi="Arial" w:cs="Arial"/>
                <w:sz w:val="20"/>
                <w:szCs w:val="20"/>
                <w:lang w:val="en-GB" w:eastAsia="zh-CN"/>
              </w:rPr>
              <w:t xml:space="preserve"> of services provided by NSACF.</w:t>
            </w:r>
          </w:p>
        </w:tc>
        <w:tc>
          <w:tcPr>
            <w:tcW w:w="3402" w:type="dxa"/>
          </w:tcPr>
          <w:p w14:paraId="219D3BA6" w14:textId="77777777" w:rsidR="00EA5657" w:rsidRPr="004307F8" w:rsidRDefault="00EA5657" w:rsidP="00932E38">
            <w:pPr>
              <w:spacing w:after="0" w:line="240" w:lineRule="auto"/>
              <w:rPr>
                <w:rFonts w:ascii="Arial" w:eastAsia="宋体" w:hAnsi="Arial" w:cs="Arial"/>
                <w:sz w:val="20"/>
                <w:szCs w:val="20"/>
                <w:lang w:val="en-GB" w:eastAsia="zh-CN"/>
              </w:rPr>
            </w:pPr>
            <w:r w:rsidRPr="007E7A78">
              <w:rPr>
                <w:rFonts w:ascii="Arial" w:eastAsia="宋体" w:hAnsi="Arial" w:cs="Arial"/>
                <w:sz w:val="20"/>
                <w:szCs w:val="20"/>
                <w:lang w:val="en-GB" w:eastAsia="zh-CN"/>
              </w:rPr>
              <w:t>C4-21</w:t>
            </w:r>
            <w:r w:rsidRPr="004307F8">
              <w:rPr>
                <w:rFonts w:ascii="Arial" w:eastAsia="宋体" w:hAnsi="Arial" w:cs="Arial"/>
                <w:sz w:val="20"/>
                <w:szCs w:val="20"/>
                <w:lang w:val="en-GB" w:eastAsia="zh-CN"/>
              </w:rPr>
              <w:t>3435</w:t>
            </w:r>
            <w:r>
              <w:rPr>
                <w:rFonts w:ascii="Arial" w:eastAsia="宋体" w:hAnsi="Arial" w:cs="Arial" w:hint="eastAsia"/>
                <w:sz w:val="20"/>
                <w:szCs w:val="20"/>
                <w:lang w:val="en-GB" w:eastAsia="zh-CN"/>
              </w:rPr>
              <w:t>,</w:t>
            </w:r>
            <w:r>
              <w:rPr>
                <w:rFonts w:ascii="Arial" w:eastAsia="宋体" w:hAnsi="Arial" w:cs="Arial"/>
                <w:sz w:val="20"/>
                <w:szCs w:val="20"/>
                <w:lang w:val="en-GB" w:eastAsia="zh-CN"/>
              </w:rPr>
              <w:t xml:space="preserve"> agreed @C4#104e</w:t>
            </w:r>
          </w:p>
        </w:tc>
      </w:tr>
      <w:tr w:rsidR="00EA5657" w:rsidRPr="00AC5180" w14:paraId="56EB74D4" w14:textId="77777777" w:rsidTr="00EA5657">
        <w:tc>
          <w:tcPr>
            <w:tcW w:w="1275" w:type="dxa"/>
            <w:shd w:val="clear" w:color="auto" w:fill="D9D9D9" w:themeFill="background1" w:themeFillShade="D9"/>
          </w:tcPr>
          <w:p w14:paraId="39EE32AC" w14:textId="77777777" w:rsidR="00EA5657" w:rsidRDefault="00EA5657" w:rsidP="00733ABC">
            <w:pPr>
              <w:spacing w:after="0" w:line="240" w:lineRule="auto"/>
              <w:rPr>
                <w:rFonts w:ascii="Arial" w:eastAsia="宋体" w:hAnsi="Arial" w:cs="Arial"/>
                <w:sz w:val="20"/>
                <w:szCs w:val="20"/>
                <w:lang w:val="en-GB" w:eastAsia="zh-CN"/>
              </w:rPr>
            </w:pPr>
          </w:p>
        </w:tc>
        <w:tc>
          <w:tcPr>
            <w:tcW w:w="6550" w:type="dxa"/>
            <w:shd w:val="clear" w:color="auto" w:fill="D9D9D9" w:themeFill="background1" w:themeFillShade="D9"/>
          </w:tcPr>
          <w:p w14:paraId="021AD411" w14:textId="77777777" w:rsidR="00EA5657" w:rsidRDefault="00EA5657" w:rsidP="00733ABC">
            <w:pPr>
              <w:spacing w:after="0" w:line="240" w:lineRule="auto"/>
              <w:rPr>
                <w:rFonts w:ascii="Arial" w:eastAsia="宋体" w:hAnsi="Arial" w:cs="Arial"/>
                <w:sz w:val="20"/>
                <w:szCs w:val="20"/>
                <w:lang w:val="en-GB" w:eastAsia="zh-CN"/>
              </w:rPr>
            </w:pPr>
          </w:p>
        </w:tc>
        <w:tc>
          <w:tcPr>
            <w:tcW w:w="3402" w:type="dxa"/>
            <w:shd w:val="clear" w:color="auto" w:fill="D9D9D9" w:themeFill="background1" w:themeFillShade="D9"/>
          </w:tcPr>
          <w:p w14:paraId="5A465303" w14:textId="77777777" w:rsidR="00EA5657" w:rsidRDefault="00EA5657" w:rsidP="00733ABC">
            <w:pPr>
              <w:spacing w:after="0" w:line="240" w:lineRule="auto"/>
              <w:rPr>
                <w:rFonts w:ascii="Arial" w:eastAsia="宋体" w:hAnsi="Arial" w:cs="Arial"/>
                <w:sz w:val="20"/>
                <w:szCs w:val="20"/>
                <w:lang w:val="en-GB" w:eastAsia="zh-CN"/>
              </w:rPr>
            </w:pPr>
          </w:p>
        </w:tc>
      </w:tr>
      <w:tr w:rsidR="002F1007" w:rsidRPr="00291ED8" w14:paraId="29015792" w14:textId="77777777" w:rsidTr="00AF13AF">
        <w:tc>
          <w:tcPr>
            <w:tcW w:w="1275" w:type="dxa"/>
          </w:tcPr>
          <w:p w14:paraId="326A2EAC" w14:textId="77777777" w:rsidR="002F1007" w:rsidRDefault="002F1007" w:rsidP="00AF13AF">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29.510</w:t>
            </w:r>
          </w:p>
        </w:tc>
        <w:tc>
          <w:tcPr>
            <w:tcW w:w="6550" w:type="dxa"/>
          </w:tcPr>
          <w:p w14:paraId="2E8D507B" w14:textId="6306AE8C" w:rsidR="002F1007" w:rsidRPr="00894CF9" w:rsidRDefault="002F1007" w:rsidP="00A5370A">
            <w:pPr>
              <w:spacing w:after="0" w:line="240" w:lineRule="auto"/>
              <w:rPr>
                <w:rFonts w:ascii="Arial" w:eastAsia="宋体" w:hAnsi="Arial" w:cs="Arial"/>
                <w:sz w:val="20"/>
                <w:szCs w:val="20"/>
                <w:lang w:val="en-GB" w:eastAsia="zh-CN"/>
              </w:rPr>
            </w:pPr>
            <w:r w:rsidRPr="00894CF9">
              <w:rPr>
                <w:rFonts w:ascii="Arial" w:eastAsia="宋体" w:hAnsi="Arial" w:cs="Arial"/>
                <w:sz w:val="20"/>
                <w:szCs w:val="20"/>
                <w:lang w:val="en-GB" w:eastAsia="zh-CN"/>
              </w:rPr>
              <w:t>NSACF registration in NRF</w:t>
            </w:r>
          </w:p>
        </w:tc>
        <w:tc>
          <w:tcPr>
            <w:tcW w:w="3402" w:type="dxa"/>
          </w:tcPr>
          <w:p w14:paraId="7E5549E8" w14:textId="6095B3BB" w:rsidR="002F1007" w:rsidRPr="002F1007" w:rsidRDefault="004E0A02" w:rsidP="00AF13AF">
            <w:pPr>
              <w:spacing w:after="0" w:line="240" w:lineRule="auto"/>
              <w:rPr>
                <w:rFonts w:ascii="Arial" w:eastAsia="宋体" w:hAnsi="Arial" w:cs="Arial"/>
                <w:sz w:val="20"/>
                <w:szCs w:val="20"/>
                <w:lang w:val="en-GB" w:eastAsia="zh-CN"/>
              </w:rPr>
            </w:pPr>
            <w:ins w:id="2" w:author="Hannah-ZTE" w:date="2021-07-13T15:56:00Z">
              <w:r>
                <w:rPr>
                  <w:rFonts w:ascii="Arial" w:eastAsia="宋体" w:hAnsi="Arial" w:cs="Arial" w:hint="eastAsia"/>
                  <w:sz w:val="20"/>
                  <w:szCs w:val="20"/>
                  <w:lang w:val="en-GB" w:eastAsia="zh-CN"/>
                </w:rPr>
                <w:t>ZTE</w:t>
              </w:r>
            </w:ins>
            <w:ins w:id="3" w:author="Hannah-ZTE" w:date="2021-07-14T08:01:00Z">
              <w:r>
                <w:rPr>
                  <w:rFonts w:ascii="Arial" w:eastAsia="宋体" w:hAnsi="Arial" w:cs="Arial"/>
                  <w:sz w:val="20"/>
                  <w:szCs w:val="20"/>
                  <w:lang w:val="en-GB" w:eastAsia="zh-CN"/>
                </w:rPr>
                <w:t>(</w:t>
              </w:r>
            </w:ins>
            <w:ins w:id="4" w:author="Hannah-ZTE" w:date="2021-07-13T15:56:00Z">
              <w:r w:rsidR="002F1007">
                <w:rPr>
                  <w:rFonts w:ascii="Arial" w:eastAsia="宋体" w:hAnsi="Arial" w:cs="Arial" w:hint="eastAsia"/>
                  <w:sz w:val="20"/>
                  <w:szCs w:val="20"/>
                  <w:lang w:val="en-GB" w:eastAsia="zh-CN"/>
                </w:rPr>
                <w:t>Hannah</w:t>
              </w:r>
            </w:ins>
            <w:ins w:id="5" w:author="Hannah-ZTE" w:date="2021-07-14T08:01:00Z">
              <w:r>
                <w:rPr>
                  <w:rFonts w:ascii="Arial" w:eastAsia="宋体" w:hAnsi="Arial" w:cs="Arial"/>
                  <w:sz w:val="20"/>
                  <w:szCs w:val="20"/>
                  <w:lang w:val="en-GB" w:eastAsia="zh-CN"/>
                </w:rPr>
                <w:t>)</w:t>
              </w:r>
            </w:ins>
          </w:p>
        </w:tc>
      </w:tr>
      <w:tr w:rsidR="00733ABC" w:rsidRPr="00291ED8" w14:paraId="35B04DF8" w14:textId="77777777" w:rsidTr="009C53D5">
        <w:tc>
          <w:tcPr>
            <w:tcW w:w="1275" w:type="dxa"/>
          </w:tcPr>
          <w:p w14:paraId="4D1D2F1D" w14:textId="4AD3490E" w:rsidR="00733ABC" w:rsidRDefault="00733ABC" w:rsidP="00733AB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29.510</w:t>
            </w:r>
          </w:p>
        </w:tc>
        <w:tc>
          <w:tcPr>
            <w:tcW w:w="6550" w:type="dxa"/>
          </w:tcPr>
          <w:p w14:paraId="73A5479F" w14:textId="7EC90DBC" w:rsidR="00733ABC" w:rsidRPr="00894CF9" w:rsidRDefault="00733ABC" w:rsidP="00A5370A">
            <w:pPr>
              <w:spacing w:after="0" w:line="240" w:lineRule="auto"/>
              <w:rPr>
                <w:rFonts w:ascii="Arial" w:eastAsia="宋体" w:hAnsi="Arial" w:cs="Arial"/>
                <w:sz w:val="20"/>
                <w:szCs w:val="20"/>
                <w:lang w:val="en-GB" w:eastAsia="zh-CN"/>
              </w:rPr>
            </w:pPr>
            <w:r w:rsidRPr="00894CF9">
              <w:rPr>
                <w:rFonts w:ascii="Arial" w:eastAsia="宋体" w:hAnsi="Arial" w:cs="Arial"/>
                <w:sz w:val="20"/>
                <w:szCs w:val="20"/>
                <w:lang w:val="en-GB" w:eastAsia="zh-CN"/>
              </w:rPr>
              <w:t>N</w:t>
            </w:r>
            <w:r w:rsidR="00E95D4E" w:rsidRPr="00894CF9">
              <w:rPr>
                <w:rFonts w:ascii="Arial" w:eastAsia="宋体" w:hAnsi="Arial" w:cs="Arial"/>
                <w:sz w:val="20"/>
                <w:szCs w:val="20"/>
                <w:lang w:val="en-GB" w:eastAsia="zh-CN"/>
              </w:rPr>
              <w:t>SAC</w:t>
            </w:r>
            <w:r w:rsidRPr="00894CF9">
              <w:rPr>
                <w:rFonts w:ascii="Arial" w:eastAsia="宋体" w:hAnsi="Arial" w:cs="Arial"/>
                <w:sz w:val="20"/>
                <w:szCs w:val="20"/>
                <w:lang w:val="en-GB" w:eastAsia="zh-CN"/>
              </w:rPr>
              <w:t>F discover</w:t>
            </w:r>
            <w:r w:rsidR="00820372" w:rsidRPr="00894CF9">
              <w:rPr>
                <w:rFonts w:ascii="Arial" w:eastAsia="宋体" w:hAnsi="Arial" w:cs="Arial"/>
                <w:sz w:val="20"/>
                <w:szCs w:val="20"/>
                <w:lang w:val="en-GB" w:eastAsia="zh-CN"/>
              </w:rPr>
              <w:t>y</w:t>
            </w:r>
          </w:p>
        </w:tc>
        <w:tc>
          <w:tcPr>
            <w:tcW w:w="3402" w:type="dxa"/>
          </w:tcPr>
          <w:p w14:paraId="26B981AB" w14:textId="4B1DE91B" w:rsidR="00733ABC" w:rsidRDefault="004E0A02" w:rsidP="00733ABC">
            <w:pPr>
              <w:spacing w:after="0" w:line="240" w:lineRule="auto"/>
              <w:rPr>
                <w:rFonts w:ascii="Arial" w:eastAsia="宋体" w:hAnsi="Arial" w:cs="Arial"/>
                <w:sz w:val="20"/>
                <w:szCs w:val="20"/>
                <w:lang w:val="en-GB" w:eastAsia="zh-CN"/>
              </w:rPr>
            </w:pPr>
            <w:ins w:id="6" w:author="Hannah-ZTE" w:date="2021-07-13T15:56:00Z">
              <w:r>
                <w:rPr>
                  <w:rFonts w:ascii="Arial" w:eastAsia="宋体" w:hAnsi="Arial" w:cs="Arial" w:hint="eastAsia"/>
                  <w:sz w:val="20"/>
                  <w:szCs w:val="20"/>
                  <w:lang w:val="en-GB" w:eastAsia="zh-CN"/>
                </w:rPr>
                <w:t>ZTE(</w:t>
              </w:r>
              <w:r w:rsidR="002F1007">
                <w:rPr>
                  <w:rFonts w:ascii="Arial" w:eastAsia="宋体" w:hAnsi="Arial" w:cs="Arial" w:hint="eastAsia"/>
                  <w:sz w:val="20"/>
                  <w:szCs w:val="20"/>
                  <w:lang w:val="en-GB" w:eastAsia="zh-CN"/>
                </w:rPr>
                <w:t>Hannah</w:t>
              </w:r>
            </w:ins>
            <w:ins w:id="7" w:author="Hannah-ZTE" w:date="2021-07-14T08:01:00Z">
              <w:r>
                <w:rPr>
                  <w:rFonts w:ascii="Arial" w:eastAsia="宋体" w:hAnsi="Arial" w:cs="Arial"/>
                  <w:sz w:val="20"/>
                  <w:szCs w:val="20"/>
                  <w:lang w:val="en-GB" w:eastAsia="zh-CN"/>
                </w:rPr>
                <w:t>)</w:t>
              </w:r>
            </w:ins>
          </w:p>
        </w:tc>
      </w:tr>
      <w:tr w:rsidR="002F1007" w:rsidRPr="00AC5180" w14:paraId="6752C393" w14:textId="77777777" w:rsidTr="00AF13AF">
        <w:tc>
          <w:tcPr>
            <w:tcW w:w="1275" w:type="dxa"/>
            <w:shd w:val="clear" w:color="auto" w:fill="FFFFFF" w:themeFill="background1"/>
          </w:tcPr>
          <w:p w14:paraId="59529010" w14:textId="77777777" w:rsidR="002F1007" w:rsidRPr="00AC5180" w:rsidRDefault="002F1007" w:rsidP="00AF13AF">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29.510</w:t>
            </w:r>
          </w:p>
        </w:tc>
        <w:tc>
          <w:tcPr>
            <w:tcW w:w="6550" w:type="dxa"/>
            <w:shd w:val="clear" w:color="auto" w:fill="FFFFFF" w:themeFill="background1"/>
          </w:tcPr>
          <w:p w14:paraId="4F6DADD9" w14:textId="77777777" w:rsidR="002F1007" w:rsidRDefault="002F1007" w:rsidP="00AF13AF">
            <w:pPr>
              <w:spacing w:after="0" w:line="240" w:lineRule="auto"/>
              <w:rPr>
                <w:rFonts w:ascii="Arial" w:eastAsia="宋体" w:hAnsi="Arial" w:cs="Arial"/>
                <w:sz w:val="20"/>
                <w:szCs w:val="20"/>
                <w:lang w:val="en-GB" w:eastAsia="zh-CN"/>
              </w:rPr>
            </w:pPr>
            <w:r w:rsidRPr="005E0986">
              <w:rPr>
                <w:rFonts w:ascii="Arial" w:eastAsia="宋体" w:hAnsi="Arial" w:cs="Arial" w:hint="eastAsia"/>
                <w:sz w:val="20"/>
                <w:szCs w:val="20"/>
                <w:highlight w:val="yellow"/>
                <w:lang w:val="en-GB" w:eastAsia="zh-CN"/>
              </w:rPr>
              <w:t>FFS</w:t>
            </w:r>
            <w:r>
              <w:rPr>
                <w:rFonts w:ascii="Arial" w:eastAsia="宋体" w:hAnsi="Arial" w:cs="Arial" w:hint="eastAsia"/>
                <w:sz w:val="20"/>
                <w:szCs w:val="20"/>
                <w:lang w:val="en-GB" w:eastAsia="zh-CN"/>
              </w:rPr>
              <w:t xml:space="preserve">: </w:t>
            </w:r>
            <w:r>
              <w:rPr>
                <w:rFonts w:ascii="Arial" w:eastAsia="宋体" w:hAnsi="Arial" w:cs="Arial"/>
                <w:sz w:val="20"/>
                <w:szCs w:val="20"/>
                <w:lang w:val="en-GB" w:eastAsia="zh-CN"/>
              </w:rPr>
              <w:t>Add n</w:t>
            </w:r>
            <w:r w:rsidRPr="00AC5180">
              <w:rPr>
                <w:rFonts w:ascii="Arial" w:eastAsia="宋体" w:hAnsi="Arial" w:cs="Arial"/>
                <w:sz w:val="20"/>
                <w:szCs w:val="20"/>
                <w:lang w:val="en-GB" w:eastAsia="zh-CN"/>
              </w:rPr>
              <w:t xml:space="preserve">ew NSACF </w:t>
            </w:r>
            <w:r>
              <w:rPr>
                <w:rFonts w:ascii="Arial" w:eastAsia="宋体" w:hAnsi="Arial" w:cs="Arial"/>
                <w:sz w:val="20"/>
                <w:szCs w:val="20"/>
                <w:lang w:val="en-GB" w:eastAsia="zh-CN"/>
              </w:rPr>
              <w:t xml:space="preserve">services. </w:t>
            </w:r>
          </w:p>
          <w:p w14:paraId="3DB33739" w14:textId="77777777" w:rsidR="002F1007" w:rsidRPr="00820372" w:rsidRDefault="002F1007" w:rsidP="00AF13AF">
            <w:pPr>
              <w:spacing w:after="0" w:line="240" w:lineRule="auto"/>
              <w:rPr>
                <w:rFonts w:ascii="Arial" w:eastAsia="宋体" w:hAnsi="Arial" w:cs="Arial"/>
                <w:b/>
                <w:sz w:val="20"/>
                <w:szCs w:val="20"/>
                <w:lang w:val="en-GB" w:eastAsia="zh-CN"/>
              </w:rPr>
            </w:pPr>
            <w:r w:rsidRPr="00820372">
              <w:rPr>
                <w:rFonts w:ascii="Arial" w:eastAsia="宋体" w:hAnsi="Arial" w:cs="Arial"/>
                <w:b/>
                <w:sz w:val="20"/>
                <w:szCs w:val="20"/>
                <w:lang w:val="en-GB" w:eastAsia="zh-CN"/>
              </w:rPr>
              <w:t>Note: Depend on SA2 reply to LS in C4-213048 agreed @C4#104e.</w:t>
            </w:r>
          </w:p>
        </w:tc>
        <w:tc>
          <w:tcPr>
            <w:tcW w:w="3402" w:type="dxa"/>
            <w:shd w:val="clear" w:color="auto" w:fill="FFFFFF" w:themeFill="background1"/>
          </w:tcPr>
          <w:p w14:paraId="1F5A53EF" w14:textId="77777777" w:rsidR="002F1007" w:rsidRPr="007E7A78" w:rsidRDefault="002F1007" w:rsidP="00AF13AF">
            <w:pPr>
              <w:spacing w:after="0" w:line="240" w:lineRule="auto"/>
              <w:rPr>
                <w:rFonts w:ascii="Arial" w:eastAsia="宋体" w:hAnsi="Arial" w:cs="Arial"/>
                <w:sz w:val="20"/>
                <w:szCs w:val="20"/>
                <w:lang w:val="en-GB" w:eastAsia="zh-CN"/>
              </w:rPr>
            </w:pPr>
          </w:p>
        </w:tc>
      </w:tr>
      <w:tr w:rsidR="00C94DA2" w:rsidRPr="00291ED8" w14:paraId="3E80C252" w14:textId="77777777" w:rsidTr="00DD194E">
        <w:tc>
          <w:tcPr>
            <w:tcW w:w="1275" w:type="dxa"/>
          </w:tcPr>
          <w:p w14:paraId="7389AA05" w14:textId="77777777" w:rsidR="00C94DA2" w:rsidRDefault="00C94DA2" w:rsidP="00DD194E">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lastRenderedPageBreak/>
              <w:t>29.503</w:t>
            </w:r>
          </w:p>
        </w:tc>
        <w:tc>
          <w:tcPr>
            <w:tcW w:w="6550" w:type="dxa"/>
          </w:tcPr>
          <w:p w14:paraId="034C89E4" w14:textId="5930C3AE" w:rsidR="00C94DA2" w:rsidRPr="00D270A5" w:rsidRDefault="00C94DA2" w:rsidP="00DD194E">
            <w:pPr>
              <w:spacing w:after="0" w:line="240" w:lineRule="auto"/>
              <w:rPr>
                <w:rFonts w:ascii="Arial" w:eastAsia="宋体" w:hAnsi="Arial" w:cs="Arial"/>
                <w:sz w:val="20"/>
                <w:szCs w:val="20"/>
                <w:highlight w:val="yellow"/>
                <w:lang w:val="en-GB" w:eastAsia="zh-CN"/>
              </w:rPr>
            </w:pPr>
            <w:r w:rsidRPr="00DD194E">
              <w:rPr>
                <w:rFonts w:ascii="Arial" w:eastAsia="宋体" w:hAnsi="Arial" w:cs="Arial" w:hint="eastAsia"/>
                <w:sz w:val="20"/>
                <w:szCs w:val="20"/>
                <w:lang w:val="en-GB" w:eastAsia="zh-CN"/>
              </w:rPr>
              <w:t xml:space="preserve">Subscription </w:t>
            </w:r>
            <w:r w:rsidRPr="00DD194E">
              <w:rPr>
                <w:rFonts w:ascii="Arial" w:eastAsia="宋体" w:hAnsi="Arial" w:cs="Arial"/>
                <w:sz w:val="20"/>
                <w:szCs w:val="20"/>
                <w:lang w:val="en-GB" w:eastAsia="zh-CN"/>
              </w:rPr>
              <w:t>update</w:t>
            </w:r>
            <w:r w:rsidR="004C57C5">
              <w:rPr>
                <w:rFonts w:ascii="Arial" w:eastAsia="宋体" w:hAnsi="Arial" w:cs="Arial" w:hint="eastAsia"/>
                <w:sz w:val="20"/>
                <w:szCs w:val="20"/>
                <w:lang w:val="en-GB" w:eastAsia="zh-CN"/>
              </w:rPr>
              <w:t xml:space="preserve"> to indicate S-NSSAI subject</w:t>
            </w:r>
            <w:r w:rsidRPr="00DD194E">
              <w:rPr>
                <w:rFonts w:ascii="Arial" w:eastAsia="宋体" w:hAnsi="Arial" w:cs="Arial" w:hint="eastAsia"/>
                <w:sz w:val="20"/>
                <w:szCs w:val="20"/>
                <w:lang w:val="en-GB" w:eastAsia="zh-CN"/>
              </w:rPr>
              <w:t xml:space="preserve"> to NSAC</w:t>
            </w:r>
          </w:p>
        </w:tc>
        <w:tc>
          <w:tcPr>
            <w:tcW w:w="3402" w:type="dxa"/>
          </w:tcPr>
          <w:p w14:paraId="2A529DE9" w14:textId="77110C1E" w:rsidR="00C94DA2" w:rsidRDefault="004E0A02" w:rsidP="00DD194E">
            <w:pPr>
              <w:spacing w:after="0" w:line="240" w:lineRule="auto"/>
              <w:rPr>
                <w:rFonts w:ascii="Arial" w:eastAsia="宋体" w:hAnsi="Arial" w:cs="Arial"/>
                <w:sz w:val="20"/>
                <w:szCs w:val="20"/>
                <w:lang w:val="en-GB" w:eastAsia="zh-CN"/>
              </w:rPr>
            </w:pPr>
            <w:ins w:id="8" w:author="Hannah-ZTE" w:date="2021-07-13T20:24:00Z">
              <w:r>
                <w:rPr>
                  <w:rFonts w:ascii="Arial" w:eastAsia="宋体" w:hAnsi="Arial" w:cs="Arial" w:hint="eastAsia"/>
                  <w:sz w:val="20"/>
                  <w:szCs w:val="20"/>
                  <w:lang w:val="en-GB" w:eastAsia="zh-CN"/>
                </w:rPr>
                <w:t>ZTE(</w:t>
              </w:r>
              <w:r w:rsidR="00A5370A">
                <w:rPr>
                  <w:rFonts w:ascii="Arial" w:eastAsia="宋体" w:hAnsi="Arial" w:cs="Arial" w:hint="eastAsia"/>
                  <w:sz w:val="20"/>
                  <w:szCs w:val="20"/>
                  <w:lang w:val="en-GB" w:eastAsia="zh-CN"/>
                </w:rPr>
                <w:t>Zhijun</w:t>
              </w:r>
            </w:ins>
            <w:ins w:id="9" w:author="Hannah-ZTE" w:date="2021-07-14T08:02:00Z">
              <w:r>
                <w:rPr>
                  <w:rFonts w:ascii="Arial" w:eastAsia="宋体" w:hAnsi="Arial" w:cs="Arial"/>
                  <w:sz w:val="20"/>
                  <w:szCs w:val="20"/>
                  <w:lang w:val="en-GB" w:eastAsia="zh-CN"/>
                </w:rPr>
                <w:t>)</w:t>
              </w:r>
            </w:ins>
          </w:p>
        </w:tc>
      </w:tr>
      <w:tr w:rsidR="00C94DA2" w:rsidRPr="00291ED8" w14:paraId="5ABFCC2D" w14:textId="77777777" w:rsidTr="00177233">
        <w:tc>
          <w:tcPr>
            <w:tcW w:w="1275" w:type="dxa"/>
          </w:tcPr>
          <w:p w14:paraId="273F161F" w14:textId="77777777" w:rsidR="00C94DA2" w:rsidRDefault="00C94DA2" w:rsidP="00177233">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3A405C48" w14:textId="77777777" w:rsidR="00C94DA2" w:rsidRPr="005E0986" w:rsidRDefault="00C94DA2" w:rsidP="00177233">
            <w:pPr>
              <w:spacing w:after="0" w:line="240" w:lineRule="auto"/>
              <w:rPr>
                <w:rFonts w:ascii="Arial" w:eastAsia="宋体" w:hAnsi="Arial" w:cs="Arial"/>
                <w:sz w:val="20"/>
                <w:szCs w:val="20"/>
                <w:highlight w:val="yellow"/>
                <w:lang w:val="en-GB" w:eastAsia="zh-CN"/>
              </w:rPr>
            </w:pPr>
            <w:r w:rsidRPr="000022B8">
              <w:rPr>
                <w:rFonts w:ascii="Arial" w:eastAsia="宋体" w:hAnsi="Arial" w:cs="Arial" w:hint="eastAsia"/>
                <w:sz w:val="20"/>
                <w:szCs w:val="20"/>
                <w:lang w:val="en-GB" w:eastAsia="zh-CN"/>
              </w:rPr>
              <w:t>Update</w:t>
            </w:r>
            <w:r>
              <w:rPr>
                <w:rFonts w:ascii="Arial" w:eastAsia="宋体" w:hAnsi="Arial" w:cs="Arial"/>
                <w:sz w:val="20"/>
                <w:szCs w:val="20"/>
                <w:lang w:val="en-GB" w:eastAsia="zh-CN"/>
              </w:rPr>
              <w:t xml:space="preserve"> of reference points between AMF/SMF/NEF and NSACF. (</w:t>
            </w:r>
            <w:r>
              <w:rPr>
                <w:rFonts w:ascii="Arial" w:eastAsia="宋体" w:hAnsi="Arial" w:cs="Arial" w:hint="eastAsia"/>
                <w:sz w:val="20"/>
                <w:szCs w:val="20"/>
                <w:lang w:val="en-GB" w:eastAsia="zh-CN"/>
              </w:rPr>
              <w:t>see</w:t>
            </w:r>
            <w:r>
              <w:rPr>
                <w:rFonts w:ascii="Arial" w:eastAsia="宋体" w:hAnsi="Arial" w:cs="Arial"/>
                <w:sz w:val="20"/>
                <w:szCs w:val="20"/>
                <w:lang w:val="en-GB" w:eastAsia="zh-CN"/>
              </w:rPr>
              <w:t xml:space="preserve"> </w:t>
            </w:r>
            <w:r w:rsidRPr="000022B8">
              <w:rPr>
                <w:rFonts w:ascii="Arial" w:eastAsia="宋体" w:hAnsi="Arial" w:cs="Arial"/>
                <w:sz w:val="20"/>
                <w:szCs w:val="20"/>
                <w:lang w:val="en-GB" w:eastAsia="zh-CN"/>
              </w:rPr>
              <w:t>S2-2104904</w:t>
            </w:r>
            <w:r>
              <w:rPr>
                <w:rFonts w:ascii="Arial" w:eastAsia="宋体" w:hAnsi="Arial" w:cs="Arial"/>
                <w:sz w:val="20"/>
                <w:szCs w:val="20"/>
                <w:lang w:val="en-GB" w:eastAsia="zh-CN"/>
              </w:rPr>
              <w:t xml:space="preserve">, </w:t>
            </w:r>
            <w:r w:rsidRPr="009F0E03">
              <w:rPr>
                <w:rFonts w:ascii="Arial" w:eastAsia="宋体" w:hAnsi="Arial" w:cs="Arial"/>
                <w:sz w:val="20"/>
                <w:szCs w:val="20"/>
                <w:lang w:val="en-GB" w:eastAsia="zh-CN"/>
              </w:rPr>
              <w:t>S2-2104040</w:t>
            </w:r>
            <w:r>
              <w:rPr>
                <w:rFonts w:ascii="Arial" w:eastAsia="宋体" w:hAnsi="Arial" w:cs="Arial"/>
                <w:sz w:val="20"/>
                <w:szCs w:val="20"/>
                <w:lang w:val="en-GB" w:eastAsia="zh-CN"/>
              </w:rPr>
              <w:t>)</w:t>
            </w:r>
          </w:p>
        </w:tc>
        <w:tc>
          <w:tcPr>
            <w:tcW w:w="3402" w:type="dxa"/>
          </w:tcPr>
          <w:p w14:paraId="522118C3" w14:textId="48DC0984" w:rsidR="00C94DA2" w:rsidRDefault="004E0A02" w:rsidP="00177233">
            <w:pPr>
              <w:spacing w:after="0" w:line="240" w:lineRule="auto"/>
              <w:rPr>
                <w:rFonts w:ascii="Arial" w:eastAsia="宋体" w:hAnsi="Arial" w:cs="Arial"/>
                <w:sz w:val="20"/>
                <w:szCs w:val="20"/>
                <w:lang w:val="en-GB" w:eastAsia="zh-CN"/>
              </w:rPr>
            </w:pPr>
            <w:ins w:id="10" w:author="Hannah-ZTE" w:date="2021-07-13T20:25:00Z">
              <w:r>
                <w:rPr>
                  <w:rFonts w:ascii="Arial" w:eastAsia="宋体" w:hAnsi="Arial" w:cs="Arial" w:hint="eastAsia"/>
                  <w:sz w:val="20"/>
                  <w:szCs w:val="20"/>
                  <w:lang w:val="en-GB" w:eastAsia="zh-CN"/>
                </w:rPr>
                <w:t>ZTE(</w:t>
              </w:r>
              <w:r w:rsidR="00A5370A">
                <w:rPr>
                  <w:rFonts w:ascii="Arial" w:eastAsia="宋体" w:hAnsi="Arial" w:cs="Arial" w:hint="eastAsia"/>
                  <w:sz w:val="20"/>
                  <w:szCs w:val="20"/>
                  <w:lang w:val="en-GB" w:eastAsia="zh-CN"/>
                </w:rPr>
                <w:t>Hannah</w:t>
              </w:r>
            </w:ins>
            <w:ins w:id="11" w:author="Hannah-ZTE" w:date="2021-07-14T08:02:00Z">
              <w:r>
                <w:rPr>
                  <w:rFonts w:ascii="Arial" w:eastAsia="宋体" w:hAnsi="Arial" w:cs="Arial"/>
                  <w:sz w:val="20"/>
                  <w:szCs w:val="20"/>
                  <w:lang w:val="en-GB" w:eastAsia="zh-CN"/>
                </w:rPr>
                <w:t>)</w:t>
              </w:r>
            </w:ins>
          </w:p>
        </w:tc>
      </w:tr>
      <w:tr w:rsidR="002F1007" w:rsidRPr="00291ED8" w14:paraId="23940CCB" w14:textId="77777777" w:rsidTr="00AF13AF">
        <w:tc>
          <w:tcPr>
            <w:tcW w:w="1275" w:type="dxa"/>
          </w:tcPr>
          <w:p w14:paraId="5ECC54C4" w14:textId="77777777" w:rsidR="002F1007" w:rsidRDefault="002F1007" w:rsidP="00AF13AF">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5FDCBB34" w14:textId="77777777" w:rsidR="002F1007" w:rsidRDefault="002F1007" w:rsidP="00AF13AF">
            <w:pPr>
              <w:spacing w:after="0" w:line="240" w:lineRule="auto"/>
              <w:rPr>
                <w:rFonts w:ascii="Arial" w:eastAsia="宋体" w:hAnsi="Arial" w:cs="Arial"/>
                <w:sz w:val="20"/>
                <w:szCs w:val="20"/>
                <w:lang w:val="en-GB" w:eastAsia="zh-CN"/>
              </w:rPr>
            </w:pPr>
            <w:r w:rsidRPr="00D270A5">
              <w:rPr>
                <w:rFonts w:ascii="Arial" w:eastAsia="宋体" w:hAnsi="Arial" w:cs="Arial"/>
                <w:sz w:val="20"/>
                <w:szCs w:val="20"/>
                <w:highlight w:val="yellow"/>
                <w:lang w:val="en-GB" w:eastAsia="zh-CN"/>
              </w:rPr>
              <w:t>FFS</w:t>
            </w:r>
            <w:r>
              <w:rPr>
                <w:rFonts w:ascii="Arial" w:eastAsia="宋体" w:hAnsi="Arial" w:cs="Arial"/>
                <w:sz w:val="20"/>
                <w:szCs w:val="20"/>
                <w:lang w:val="en-GB" w:eastAsia="zh-CN"/>
              </w:rPr>
              <w:t xml:space="preserve">: Support of </w:t>
            </w:r>
            <w:r w:rsidRPr="00D270A5">
              <w:rPr>
                <w:rFonts w:ascii="Arial" w:eastAsia="宋体" w:hAnsi="Arial" w:cs="Arial" w:hint="eastAsia"/>
                <w:sz w:val="20"/>
                <w:szCs w:val="20"/>
                <w:lang w:val="en-GB" w:eastAsia="zh-CN"/>
              </w:rPr>
              <w:t xml:space="preserve">NSAC </w:t>
            </w:r>
            <w:r>
              <w:rPr>
                <w:rFonts w:ascii="Arial" w:eastAsia="宋体" w:hAnsi="Arial" w:cs="Arial"/>
                <w:sz w:val="20"/>
                <w:szCs w:val="20"/>
                <w:lang w:val="en-GB" w:eastAsia="zh-CN"/>
              </w:rPr>
              <w:t xml:space="preserve">and Interworking with </w:t>
            </w:r>
            <w:r w:rsidRPr="00D270A5">
              <w:rPr>
                <w:rFonts w:ascii="Arial" w:eastAsia="宋体" w:hAnsi="Arial" w:cs="Arial" w:hint="eastAsia"/>
                <w:sz w:val="20"/>
                <w:szCs w:val="20"/>
                <w:lang w:val="en-GB" w:eastAsia="zh-CN"/>
              </w:rPr>
              <w:t>EPC</w:t>
            </w:r>
            <w:r>
              <w:rPr>
                <w:rFonts w:ascii="Arial" w:eastAsia="宋体" w:hAnsi="Arial" w:cs="Arial"/>
                <w:sz w:val="20"/>
                <w:szCs w:val="20"/>
                <w:lang w:val="en-GB" w:eastAsia="zh-CN"/>
              </w:rPr>
              <w:t>. (</w:t>
            </w:r>
            <w:r>
              <w:rPr>
                <w:rFonts w:ascii="Arial" w:eastAsia="宋体" w:hAnsi="Arial" w:cs="Arial" w:hint="eastAsia"/>
                <w:sz w:val="20"/>
                <w:szCs w:val="20"/>
                <w:lang w:val="en-GB" w:eastAsia="zh-CN"/>
              </w:rPr>
              <w:t>see</w:t>
            </w:r>
            <w:r>
              <w:rPr>
                <w:rFonts w:ascii="Arial" w:eastAsia="宋体" w:hAnsi="Arial" w:cs="Arial"/>
                <w:sz w:val="20"/>
                <w:szCs w:val="20"/>
                <w:lang w:val="en-GB" w:eastAsia="zh-CN"/>
              </w:rPr>
              <w:t xml:space="preserve"> </w:t>
            </w:r>
            <w:r w:rsidRPr="00D270A5">
              <w:rPr>
                <w:rFonts w:ascii="Arial" w:eastAsia="宋体" w:hAnsi="Arial" w:cs="Arial"/>
                <w:sz w:val="20"/>
                <w:szCs w:val="20"/>
                <w:lang w:val="en-GB" w:eastAsia="zh-CN"/>
              </w:rPr>
              <w:t>S2-2104899</w:t>
            </w:r>
            <w:r>
              <w:rPr>
                <w:rFonts w:ascii="Arial" w:eastAsia="宋体" w:hAnsi="Arial" w:cs="Arial"/>
                <w:sz w:val="20"/>
                <w:szCs w:val="20"/>
                <w:lang w:val="en-GB" w:eastAsia="zh-CN"/>
              </w:rPr>
              <w:t>)</w:t>
            </w:r>
          </w:p>
          <w:p w14:paraId="3206B3E0" w14:textId="77777777" w:rsidR="002F1007" w:rsidRPr="00EA5657" w:rsidRDefault="002F1007" w:rsidP="00AF13AF">
            <w:pPr>
              <w:spacing w:after="0" w:line="240" w:lineRule="auto"/>
              <w:rPr>
                <w:rFonts w:ascii="Arial" w:eastAsia="宋体" w:hAnsi="Arial" w:cs="Arial"/>
                <w:b/>
                <w:sz w:val="20"/>
                <w:szCs w:val="20"/>
                <w:lang w:val="en-GB" w:eastAsia="zh-CN"/>
              </w:rPr>
            </w:pPr>
            <w:r w:rsidRPr="00EA5657">
              <w:rPr>
                <w:rFonts w:ascii="Arial" w:eastAsia="宋体" w:hAnsi="Arial" w:cs="Arial"/>
                <w:b/>
                <w:sz w:val="20"/>
                <w:szCs w:val="20"/>
                <w:lang w:val="en-GB" w:eastAsia="zh-CN"/>
              </w:rPr>
              <w:t>Note: Wait for SA2 update in next SA2 meeting.</w:t>
            </w:r>
          </w:p>
        </w:tc>
        <w:tc>
          <w:tcPr>
            <w:tcW w:w="3402" w:type="dxa"/>
          </w:tcPr>
          <w:p w14:paraId="462F6720" w14:textId="77777777" w:rsidR="002F1007" w:rsidRDefault="002F1007" w:rsidP="00AF13AF">
            <w:pPr>
              <w:spacing w:after="0" w:line="240" w:lineRule="auto"/>
              <w:rPr>
                <w:rFonts w:ascii="Arial" w:eastAsia="宋体" w:hAnsi="Arial" w:cs="Arial"/>
                <w:sz w:val="20"/>
                <w:szCs w:val="20"/>
                <w:lang w:val="en-GB" w:eastAsia="zh-CN"/>
              </w:rPr>
            </w:pPr>
          </w:p>
        </w:tc>
      </w:tr>
      <w:tr w:rsidR="00733ABC" w:rsidRPr="003D46B6" w14:paraId="0790506D" w14:textId="77777777" w:rsidTr="00424E1D">
        <w:tc>
          <w:tcPr>
            <w:tcW w:w="1275" w:type="dxa"/>
            <w:shd w:val="clear" w:color="auto" w:fill="A8D08D" w:themeFill="accent6" w:themeFillTint="99"/>
          </w:tcPr>
          <w:p w14:paraId="5B475EF0" w14:textId="2B23A2C1" w:rsidR="00733ABC" w:rsidRPr="00AC5180" w:rsidRDefault="00733ABC" w:rsidP="00733ABC">
            <w:pPr>
              <w:spacing w:after="0" w:line="240" w:lineRule="auto"/>
              <w:rPr>
                <w:rFonts w:ascii="Arial" w:eastAsia="宋体" w:hAnsi="Arial" w:cs="Arial"/>
                <w:sz w:val="20"/>
                <w:szCs w:val="20"/>
                <w:lang w:val="en-GB" w:eastAsia="zh-CN"/>
              </w:rPr>
            </w:pPr>
          </w:p>
        </w:tc>
        <w:tc>
          <w:tcPr>
            <w:tcW w:w="6550" w:type="dxa"/>
            <w:shd w:val="clear" w:color="auto" w:fill="A8D08D" w:themeFill="accent6" w:themeFillTint="99"/>
          </w:tcPr>
          <w:p w14:paraId="5C11FDD8" w14:textId="124DCDB0" w:rsidR="00733ABC" w:rsidRPr="00AC5180" w:rsidRDefault="00733ABC" w:rsidP="00733ABC">
            <w:pPr>
              <w:spacing w:after="0" w:line="240" w:lineRule="auto"/>
              <w:rPr>
                <w:rFonts w:ascii="Arial" w:eastAsia="宋体" w:hAnsi="Arial" w:cs="Arial"/>
                <w:sz w:val="20"/>
                <w:szCs w:val="20"/>
                <w:lang w:val="en-GB" w:eastAsia="zh-CN"/>
              </w:rPr>
            </w:pPr>
            <w:r w:rsidRPr="00AC5180">
              <w:rPr>
                <w:rFonts w:ascii="Arial" w:eastAsia="宋体" w:hAnsi="Arial" w:cs="Arial"/>
                <w:sz w:val="20"/>
                <w:szCs w:val="20"/>
                <w:lang w:val="en-GB" w:eastAsia="zh-CN"/>
              </w:rPr>
              <w:t>KI #</w:t>
            </w:r>
            <w:r>
              <w:rPr>
                <w:rFonts w:ascii="Arial" w:eastAsia="宋体" w:hAnsi="Arial" w:cs="Arial" w:hint="eastAsia"/>
                <w:sz w:val="20"/>
                <w:szCs w:val="20"/>
                <w:lang w:val="en-GB" w:eastAsia="zh-CN"/>
              </w:rPr>
              <w:t>1</w:t>
            </w:r>
            <w:r w:rsidRPr="00AC5180">
              <w:rPr>
                <w:rFonts w:ascii="Arial" w:eastAsia="宋体" w:hAnsi="Arial" w:cs="Arial"/>
                <w:sz w:val="20"/>
                <w:szCs w:val="20"/>
                <w:lang w:val="en-GB" w:eastAsia="zh-CN"/>
              </w:rPr>
              <w:t xml:space="preserve">: Support of network slice related quota on the maximum number of </w:t>
            </w:r>
            <w:r>
              <w:rPr>
                <w:rFonts w:ascii="Arial" w:eastAsia="宋体" w:hAnsi="Arial" w:cs="Arial" w:hint="eastAsia"/>
                <w:sz w:val="20"/>
                <w:szCs w:val="20"/>
                <w:lang w:val="en-GB" w:eastAsia="zh-CN"/>
              </w:rPr>
              <w:t>UEs</w:t>
            </w:r>
          </w:p>
        </w:tc>
        <w:tc>
          <w:tcPr>
            <w:tcW w:w="3402" w:type="dxa"/>
            <w:shd w:val="clear" w:color="auto" w:fill="A8D08D" w:themeFill="accent6" w:themeFillTint="99"/>
          </w:tcPr>
          <w:p w14:paraId="39442D72" w14:textId="77777777" w:rsidR="00733ABC" w:rsidRPr="00AC5180" w:rsidRDefault="00733ABC" w:rsidP="00733ABC">
            <w:pPr>
              <w:spacing w:after="0" w:line="240" w:lineRule="auto"/>
              <w:rPr>
                <w:rFonts w:ascii="Arial" w:eastAsia="宋体" w:hAnsi="Arial" w:cs="Arial"/>
                <w:sz w:val="20"/>
                <w:szCs w:val="20"/>
                <w:lang w:val="en-GB" w:eastAsia="zh-CN"/>
              </w:rPr>
            </w:pPr>
          </w:p>
        </w:tc>
      </w:tr>
      <w:tr w:rsidR="00733ABC" w:rsidRPr="00291ED8" w14:paraId="2B8EDA2F" w14:textId="77777777" w:rsidTr="001579A0">
        <w:tc>
          <w:tcPr>
            <w:tcW w:w="1275" w:type="dxa"/>
          </w:tcPr>
          <w:p w14:paraId="015773CA" w14:textId="77777777" w:rsidR="00733ABC" w:rsidRDefault="00733ABC" w:rsidP="00733AB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1301B4D9" w14:textId="202670DA" w:rsidR="00733ABC" w:rsidRDefault="00733ABC" w:rsidP="00733AB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Service </w:t>
            </w:r>
            <w:proofErr w:type="spellStart"/>
            <w:r>
              <w:rPr>
                <w:rFonts w:ascii="Arial" w:eastAsia="宋体" w:hAnsi="Arial" w:cs="Arial" w:hint="eastAsia"/>
                <w:sz w:val="20"/>
                <w:szCs w:val="20"/>
                <w:lang w:val="en-GB" w:eastAsia="zh-CN"/>
              </w:rPr>
              <w:t>NumOfUEsPerSlice</w:t>
            </w:r>
            <w:proofErr w:type="spellEnd"/>
            <w:r>
              <w:rPr>
                <w:rFonts w:ascii="Arial" w:eastAsia="宋体" w:hAnsi="Arial" w:cs="Arial" w:hint="eastAsia"/>
                <w:sz w:val="20"/>
                <w:szCs w:val="20"/>
                <w:lang w:val="en-GB" w:eastAsia="zh-CN"/>
              </w:rPr>
              <w:t xml:space="preserve"> - overview and service introduction</w:t>
            </w:r>
          </w:p>
        </w:tc>
        <w:tc>
          <w:tcPr>
            <w:tcW w:w="3402" w:type="dxa"/>
          </w:tcPr>
          <w:p w14:paraId="43839F9B" w14:textId="27C20A23" w:rsidR="00733ABC" w:rsidRDefault="00733ABC" w:rsidP="00733AB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C4-212430, agreed @C4#103e</w:t>
            </w:r>
          </w:p>
        </w:tc>
      </w:tr>
      <w:tr w:rsidR="00733ABC" w:rsidRPr="00AC5180" w14:paraId="6D4D260F" w14:textId="77777777" w:rsidTr="00424E1D">
        <w:tc>
          <w:tcPr>
            <w:tcW w:w="1275" w:type="dxa"/>
            <w:shd w:val="clear" w:color="auto" w:fill="FFFFFF" w:themeFill="background1"/>
          </w:tcPr>
          <w:p w14:paraId="466A0930" w14:textId="74F9BADA" w:rsidR="00733ABC" w:rsidRPr="00AC5180" w:rsidRDefault="00733ABC" w:rsidP="00733AB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shd w:val="clear" w:color="auto" w:fill="FFFFFF" w:themeFill="background1"/>
          </w:tcPr>
          <w:p w14:paraId="6CEF5AFD" w14:textId="660EDB02" w:rsidR="00733ABC" w:rsidRDefault="00733ABC" w:rsidP="00733ABC">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S</w:t>
            </w:r>
            <w:r>
              <w:rPr>
                <w:rFonts w:ascii="Arial" w:eastAsia="宋体" w:hAnsi="Arial" w:cs="Arial" w:hint="eastAsia"/>
                <w:sz w:val="20"/>
                <w:szCs w:val="20"/>
                <w:lang w:val="en-GB" w:eastAsia="zh-CN"/>
              </w:rPr>
              <w:t xml:space="preserve">ervice </w:t>
            </w:r>
            <w:proofErr w:type="spellStart"/>
            <w:r>
              <w:rPr>
                <w:rFonts w:ascii="Arial" w:eastAsia="宋体" w:hAnsi="Arial" w:cs="Arial" w:hint="eastAsia"/>
                <w:sz w:val="20"/>
                <w:szCs w:val="20"/>
                <w:lang w:val="en-GB" w:eastAsia="zh-CN"/>
              </w:rPr>
              <w:t>NumOfUEsPerSlice</w:t>
            </w:r>
            <w:proofErr w:type="spellEnd"/>
            <w:r>
              <w:rPr>
                <w:rFonts w:ascii="Arial" w:eastAsia="宋体" w:hAnsi="Arial" w:cs="Arial" w:hint="eastAsia"/>
                <w:sz w:val="20"/>
                <w:szCs w:val="20"/>
                <w:lang w:val="en-GB" w:eastAsia="zh-CN"/>
              </w:rPr>
              <w:t xml:space="preserve"> </w:t>
            </w:r>
            <w:r>
              <w:rPr>
                <w:rFonts w:ascii="Arial" w:eastAsia="宋体" w:hAnsi="Arial" w:cs="Arial"/>
                <w:sz w:val="20"/>
                <w:szCs w:val="20"/>
                <w:lang w:val="en-GB" w:eastAsia="zh-CN"/>
              </w:rPr>
              <w:t>- service description and procedures</w:t>
            </w:r>
          </w:p>
        </w:tc>
        <w:tc>
          <w:tcPr>
            <w:tcW w:w="3402" w:type="dxa"/>
            <w:shd w:val="clear" w:color="auto" w:fill="FFFFFF" w:themeFill="background1"/>
          </w:tcPr>
          <w:p w14:paraId="358292F9" w14:textId="133F342E" w:rsidR="00733ABC" w:rsidRPr="00AC5180" w:rsidRDefault="00733ABC" w:rsidP="00733AB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C4-212610, agreed @C4#103e</w:t>
            </w:r>
          </w:p>
        </w:tc>
      </w:tr>
      <w:tr w:rsidR="00733ABC" w:rsidRPr="00291ED8" w14:paraId="5086BCA3" w14:textId="77777777" w:rsidTr="00424E1D">
        <w:tc>
          <w:tcPr>
            <w:tcW w:w="1275" w:type="dxa"/>
          </w:tcPr>
          <w:p w14:paraId="43B9F1DA" w14:textId="6549962E" w:rsidR="00733ABC" w:rsidRDefault="00733ABC" w:rsidP="00733AB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4F802152" w14:textId="5FB7244D" w:rsidR="005215BB" w:rsidRDefault="00733ABC" w:rsidP="00733AB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Service </w:t>
            </w:r>
            <w:proofErr w:type="spellStart"/>
            <w:r>
              <w:rPr>
                <w:rFonts w:ascii="Arial" w:eastAsia="宋体" w:hAnsi="Arial" w:cs="Arial" w:hint="eastAsia"/>
                <w:sz w:val="20"/>
                <w:szCs w:val="20"/>
                <w:lang w:val="en-GB" w:eastAsia="zh-CN"/>
              </w:rPr>
              <w:t>NumOfUEsPerSlice</w:t>
            </w:r>
            <w:proofErr w:type="spellEnd"/>
            <w:r>
              <w:rPr>
                <w:rFonts w:ascii="Arial" w:eastAsia="宋体" w:hAnsi="Arial" w:cs="Arial" w:hint="eastAsia"/>
                <w:sz w:val="20"/>
                <w:szCs w:val="20"/>
                <w:lang w:val="en-GB" w:eastAsia="zh-CN"/>
              </w:rPr>
              <w:t xml:space="preserve"> </w:t>
            </w:r>
            <w:r>
              <w:rPr>
                <w:rFonts w:ascii="Arial" w:eastAsia="宋体" w:hAnsi="Arial" w:cs="Arial"/>
                <w:sz w:val="20"/>
                <w:szCs w:val="20"/>
                <w:lang w:val="en-GB" w:eastAsia="zh-CN"/>
              </w:rPr>
              <w:t>–</w:t>
            </w:r>
            <w:r>
              <w:rPr>
                <w:rFonts w:ascii="Arial" w:eastAsia="宋体" w:hAnsi="Arial" w:cs="Arial" w:hint="eastAsia"/>
                <w:sz w:val="20"/>
                <w:szCs w:val="20"/>
                <w:lang w:val="en-GB" w:eastAsia="zh-CN"/>
              </w:rPr>
              <w:t xml:space="preserve"> data model and application errors</w:t>
            </w:r>
          </w:p>
        </w:tc>
        <w:tc>
          <w:tcPr>
            <w:tcW w:w="3402" w:type="dxa"/>
          </w:tcPr>
          <w:p w14:paraId="018B1A90" w14:textId="19A6FF46" w:rsidR="005215BB" w:rsidRDefault="00733ABC" w:rsidP="00733AB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C4-212432, agreed @C4#103e</w:t>
            </w:r>
          </w:p>
        </w:tc>
      </w:tr>
      <w:tr w:rsidR="00733ABC" w:rsidRPr="00291ED8" w14:paraId="054783FC" w14:textId="77777777" w:rsidTr="00424E1D">
        <w:tc>
          <w:tcPr>
            <w:tcW w:w="1275" w:type="dxa"/>
          </w:tcPr>
          <w:p w14:paraId="5BFF8724" w14:textId="550A1250" w:rsidR="00733ABC" w:rsidRDefault="00733ABC" w:rsidP="00733AB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74F051C8" w14:textId="18A88961" w:rsidR="00733ABC" w:rsidRPr="00DF5F17" w:rsidRDefault="00733ABC" w:rsidP="00733AB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Service </w:t>
            </w:r>
            <w:proofErr w:type="spellStart"/>
            <w:r>
              <w:rPr>
                <w:rFonts w:ascii="Arial" w:eastAsia="宋体" w:hAnsi="Arial" w:cs="Arial" w:hint="eastAsia"/>
                <w:sz w:val="20"/>
                <w:szCs w:val="20"/>
                <w:lang w:val="en-GB" w:eastAsia="zh-CN"/>
              </w:rPr>
              <w:t>NumOfUEsPerSlice</w:t>
            </w:r>
            <w:proofErr w:type="spellEnd"/>
            <w:r>
              <w:rPr>
                <w:rFonts w:ascii="Arial" w:eastAsia="宋体" w:hAnsi="Arial" w:cs="Arial" w:hint="eastAsia"/>
                <w:sz w:val="20"/>
                <w:szCs w:val="20"/>
                <w:lang w:val="en-GB" w:eastAsia="zh-CN"/>
              </w:rPr>
              <w:t xml:space="preserve"> </w:t>
            </w:r>
            <w:r>
              <w:rPr>
                <w:rFonts w:ascii="Arial" w:eastAsia="宋体" w:hAnsi="Arial" w:cs="Arial"/>
                <w:sz w:val="20"/>
                <w:szCs w:val="20"/>
                <w:lang w:val="en-GB" w:eastAsia="zh-CN"/>
              </w:rPr>
              <w:t>–</w:t>
            </w:r>
            <w:r>
              <w:rPr>
                <w:rFonts w:ascii="Arial" w:eastAsia="宋体" w:hAnsi="Arial" w:cs="Arial" w:hint="eastAsia"/>
                <w:sz w:val="20"/>
                <w:szCs w:val="20"/>
                <w:lang w:val="en-GB" w:eastAsia="zh-CN"/>
              </w:rPr>
              <w:t xml:space="preserve"> </w:t>
            </w:r>
            <w:proofErr w:type="spellStart"/>
            <w:r>
              <w:rPr>
                <w:rFonts w:ascii="Arial" w:eastAsia="宋体" w:hAnsi="Arial" w:cs="Arial" w:hint="eastAsia"/>
                <w:sz w:val="20"/>
                <w:szCs w:val="20"/>
                <w:lang w:val="en-GB" w:eastAsia="zh-CN"/>
              </w:rPr>
              <w:t>OpenAPI</w:t>
            </w:r>
            <w:proofErr w:type="spellEnd"/>
          </w:p>
        </w:tc>
        <w:tc>
          <w:tcPr>
            <w:tcW w:w="3402" w:type="dxa"/>
          </w:tcPr>
          <w:p w14:paraId="427E6077" w14:textId="24680DD5" w:rsidR="005215BB" w:rsidRDefault="00733ABC" w:rsidP="00733ABC">
            <w:pPr>
              <w:spacing w:after="0" w:line="240" w:lineRule="auto"/>
              <w:rPr>
                <w:rFonts w:ascii="Arial" w:eastAsia="宋体" w:hAnsi="Arial" w:cs="Arial"/>
                <w:sz w:val="20"/>
                <w:szCs w:val="20"/>
                <w:lang w:val="en-GB" w:eastAsia="zh-CN"/>
              </w:rPr>
            </w:pPr>
            <w:r w:rsidRPr="00AC5180">
              <w:rPr>
                <w:rFonts w:ascii="Arial" w:eastAsia="宋体" w:hAnsi="Arial" w:cs="Arial"/>
                <w:sz w:val="20"/>
                <w:szCs w:val="20"/>
                <w:lang w:val="en-GB" w:eastAsia="zh-CN"/>
              </w:rPr>
              <w:t>C4-212112</w:t>
            </w:r>
            <w:r>
              <w:rPr>
                <w:rFonts w:ascii="Arial" w:eastAsia="宋体" w:hAnsi="Arial" w:cs="Arial" w:hint="eastAsia"/>
                <w:sz w:val="20"/>
                <w:szCs w:val="20"/>
                <w:lang w:val="en-GB" w:eastAsia="zh-CN"/>
              </w:rPr>
              <w:t>,</w:t>
            </w:r>
            <w:r w:rsidRPr="00AC5180">
              <w:rPr>
                <w:rFonts w:ascii="Arial" w:eastAsia="宋体" w:hAnsi="Arial" w:cs="Arial"/>
                <w:sz w:val="20"/>
                <w:szCs w:val="20"/>
                <w:lang w:val="en-GB" w:eastAsia="zh-CN"/>
              </w:rPr>
              <w:t xml:space="preserve"> agreed </w:t>
            </w:r>
            <w:r>
              <w:rPr>
                <w:rFonts w:ascii="Arial" w:eastAsia="宋体" w:hAnsi="Arial" w:cs="Arial" w:hint="eastAsia"/>
                <w:sz w:val="20"/>
                <w:szCs w:val="20"/>
                <w:lang w:val="en-GB" w:eastAsia="zh-CN"/>
              </w:rPr>
              <w:t>@</w:t>
            </w:r>
            <w:r>
              <w:rPr>
                <w:rFonts w:ascii="Arial" w:eastAsia="宋体" w:hAnsi="Arial" w:cs="Arial"/>
                <w:sz w:val="20"/>
                <w:szCs w:val="20"/>
                <w:lang w:val="en-GB" w:eastAsia="zh-CN"/>
              </w:rPr>
              <w:t>C</w:t>
            </w:r>
            <w:r w:rsidRPr="00AC5180">
              <w:rPr>
                <w:rFonts w:ascii="Arial" w:eastAsia="宋体" w:hAnsi="Arial" w:cs="Arial"/>
                <w:sz w:val="20"/>
                <w:szCs w:val="20"/>
                <w:lang w:val="en-GB" w:eastAsia="zh-CN"/>
              </w:rPr>
              <w:t>4#103e</w:t>
            </w:r>
          </w:p>
        </w:tc>
      </w:tr>
      <w:tr w:rsidR="007E7A78" w:rsidRPr="00291ED8" w14:paraId="70F76A64" w14:textId="77777777" w:rsidTr="00424E1D">
        <w:tc>
          <w:tcPr>
            <w:tcW w:w="1275" w:type="dxa"/>
          </w:tcPr>
          <w:p w14:paraId="541FC477" w14:textId="3B9BC351" w:rsidR="007E7A78" w:rsidRDefault="007E7A78" w:rsidP="00733AB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61C0FCD8" w14:textId="17EEB4D3" w:rsidR="007E7A78" w:rsidRDefault="007E7A78" w:rsidP="00733ABC">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 xml:space="preserve">Service </w:t>
            </w:r>
            <w:proofErr w:type="spellStart"/>
            <w:r w:rsidRPr="007E7A78">
              <w:rPr>
                <w:rFonts w:ascii="Arial" w:eastAsia="宋体" w:hAnsi="Arial" w:cs="Arial"/>
                <w:sz w:val="20"/>
                <w:szCs w:val="20"/>
                <w:lang w:val="en-GB" w:eastAsia="zh-CN"/>
              </w:rPr>
              <w:t>NumOfUEsPerSlice</w:t>
            </w:r>
            <w:proofErr w:type="spellEnd"/>
            <w:r w:rsidRPr="007E7A78">
              <w:rPr>
                <w:rFonts w:ascii="Arial" w:eastAsia="宋体" w:hAnsi="Arial" w:cs="Arial"/>
                <w:sz w:val="20"/>
                <w:szCs w:val="20"/>
                <w:lang w:val="en-GB" w:eastAsia="zh-CN"/>
              </w:rPr>
              <w:t xml:space="preserve"> - General Corrections</w:t>
            </w:r>
          </w:p>
        </w:tc>
        <w:tc>
          <w:tcPr>
            <w:tcW w:w="3402" w:type="dxa"/>
          </w:tcPr>
          <w:p w14:paraId="43B0CEB9" w14:textId="7D8952D0" w:rsidR="007E7A78" w:rsidRPr="00AC5180" w:rsidRDefault="007E7A78" w:rsidP="00733ABC">
            <w:pPr>
              <w:spacing w:after="0" w:line="240" w:lineRule="auto"/>
              <w:rPr>
                <w:rFonts w:ascii="Arial" w:eastAsia="宋体" w:hAnsi="Arial" w:cs="Arial"/>
                <w:sz w:val="20"/>
                <w:szCs w:val="20"/>
                <w:lang w:val="en-GB" w:eastAsia="zh-CN"/>
              </w:rPr>
            </w:pPr>
            <w:r w:rsidRPr="00AC5180">
              <w:rPr>
                <w:rFonts w:ascii="Arial" w:eastAsia="宋体" w:hAnsi="Arial" w:cs="Arial"/>
                <w:sz w:val="20"/>
                <w:szCs w:val="20"/>
                <w:lang w:val="en-GB" w:eastAsia="zh-CN"/>
              </w:rPr>
              <w:t>C4-21</w:t>
            </w:r>
            <w:r w:rsidRPr="007E7A78">
              <w:rPr>
                <w:rFonts w:ascii="Arial" w:eastAsia="宋体" w:hAnsi="Arial" w:cs="Arial"/>
                <w:sz w:val="20"/>
                <w:szCs w:val="20"/>
                <w:lang w:val="en-GB" w:eastAsia="zh-CN"/>
              </w:rPr>
              <w:t>3440</w:t>
            </w:r>
            <w:r>
              <w:rPr>
                <w:rFonts w:ascii="Arial" w:eastAsia="宋体" w:hAnsi="Arial" w:cs="Arial" w:hint="eastAsia"/>
                <w:sz w:val="20"/>
                <w:szCs w:val="20"/>
                <w:lang w:val="en-GB" w:eastAsia="zh-CN"/>
              </w:rPr>
              <w:t>,</w:t>
            </w:r>
            <w:r w:rsidRPr="00AC5180">
              <w:rPr>
                <w:rFonts w:ascii="Arial" w:eastAsia="宋体" w:hAnsi="Arial" w:cs="Arial"/>
                <w:sz w:val="20"/>
                <w:szCs w:val="20"/>
                <w:lang w:val="en-GB" w:eastAsia="zh-CN"/>
              </w:rPr>
              <w:t xml:space="preserve"> agreed </w:t>
            </w:r>
            <w:r>
              <w:rPr>
                <w:rFonts w:ascii="Arial" w:eastAsia="宋体" w:hAnsi="Arial" w:cs="Arial" w:hint="eastAsia"/>
                <w:sz w:val="20"/>
                <w:szCs w:val="20"/>
                <w:lang w:val="en-GB" w:eastAsia="zh-CN"/>
              </w:rPr>
              <w:t>@</w:t>
            </w:r>
            <w:r>
              <w:rPr>
                <w:rFonts w:ascii="Arial" w:eastAsia="宋体" w:hAnsi="Arial" w:cs="Arial"/>
                <w:sz w:val="20"/>
                <w:szCs w:val="20"/>
                <w:lang w:val="en-GB" w:eastAsia="zh-CN"/>
              </w:rPr>
              <w:t>C4#104</w:t>
            </w:r>
            <w:r w:rsidRPr="00AC5180">
              <w:rPr>
                <w:rFonts w:ascii="Arial" w:eastAsia="宋体" w:hAnsi="Arial" w:cs="Arial"/>
                <w:sz w:val="20"/>
                <w:szCs w:val="20"/>
                <w:lang w:val="en-GB" w:eastAsia="zh-CN"/>
              </w:rPr>
              <w:t>e</w:t>
            </w:r>
          </w:p>
        </w:tc>
      </w:tr>
      <w:tr w:rsidR="00C37EAC" w:rsidRPr="00291ED8" w14:paraId="0A2F64A6" w14:textId="77777777" w:rsidTr="009633A5">
        <w:tc>
          <w:tcPr>
            <w:tcW w:w="1275" w:type="dxa"/>
          </w:tcPr>
          <w:p w14:paraId="49D0FB1E" w14:textId="77777777" w:rsidR="00C37EAC" w:rsidRDefault="00C37EAC" w:rsidP="009633A5">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713E948C" w14:textId="379FBA53" w:rsidR="005215BB" w:rsidRDefault="00C37EAC" w:rsidP="00F003BF">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 xml:space="preserve">Service </w:t>
            </w:r>
            <w:proofErr w:type="spellStart"/>
            <w:r w:rsidRPr="007E7A78">
              <w:rPr>
                <w:rFonts w:ascii="Arial" w:eastAsia="宋体" w:hAnsi="Arial" w:cs="Arial"/>
                <w:sz w:val="20"/>
                <w:szCs w:val="20"/>
                <w:lang w:val="en-GB" w:eastAsia="zh-CN"/>
              </w:rPr>
              <w:t>NumOfUEsPerSlice</w:t>
            </w:r>
            <w:proofErr w:type="spellEnd"/>
            <w:r w:rsidRPr="007E7A78">
              <w:rPr>
                <w:rFonts w:ascii="Arial" w:eastAsia="宋体" w:hAnsi="Arial" w:cs="Arial"/>
                <w:sz w:val="20"/>
                <w:szCs w:val="20"/>
                <w:lang w:val="en-GB" w:eastAsia="zh-CN"/>
              </w:rPr>
              <w:t xml:space="preserve"> - </w:t>
            </w:r>
            <w:r w:rsidRPr="00C37EAC">
              <w:rPr>
                <w:rFonts w:ascii="Arial" w:eastAsia="宋体" w:hAnsi="Arial" w:cs="Arial"/>
                <w:sz w:val="20"/>
                <w:szCs w:val="20"/>
                <w:lang w:val="en-GB" w:eastAsia="zh-CN"/>
              </w:rPr>
              <w:t>Clarification to NSAC Procedure</w:t>
            </w:r>
          </w:p>
        </w:tc>
        <w:tc>
          <w:tcPr>
            <w:tcW w:w="3402" w:type="dxa"/>
          </w:tcPr>
          <w:p w14:paraId="08D5B939" w14:textId="3C186944" w:rsidR="005215BB" w:rsidRPr="00AC5180" w:rsidRDefault="00C37EAC" w:rsidP="00F003BF">
            <w:pPr>
              <w:spacing w:after="0" w:line="240" w:lineRule="auto"/>
              <w:rPr>
                <w:rFonts w:ascii="Arial" w:eastAsia="宋体" w:hAnsi="Arial" w:cs="Arial"/>
                <w:sz w:val="20"/>
                <w:szCs w:val="20"/>
                <w:lang w:val="en-GB" w:eastAsia="zh-CN"/>
              </w:rPr>
            </w:pPr>
            <w:r w:rsidRPr="00AC5180">
              <w:rPr>
                <w:rFonts w:ascii="Arial" w:eastAsia="宋体" w:hAnsi="Arial" w:cs="Arial"/>
                <w:sz w:val="20"/>
                <w:szCs w:val="20"/>
                <w:lang w:val="en-GB" w:eastAsia="zh-CN"/>
              </w:rPr>
              <w:t>C4-21</w:t>
            </w:r>
            <w:r w:rsidRPr="007E7A78">
              <w:rPr>
                <w:rFonts w:ascii="Arial" w:eastAsia="宋体" w:hAnsi="Arial" w:cs="Arial"/>
                <w:sz w:val="20"/>
                <w:szCs w:val="20"/>
                <w:lang w:val="en-GB" w:eastAsia="zh-CN"/>
              </w:rPr>
              <w:t>34</w:t>
            </w:r>
            <w:r>
              <w:rPr>
                <w:rFonts w:ascii="Arial" w:eastAsia="宋体" w:hAnsi="Arial" w:cs="Arial"/>
                <w:sz w:val="20"/>
                <w:szCs w:val="20"/>
                <w:lang w:val="en-GB" w:eastAsia="zh-CN"/>
              </w:rPr>
              <w:t>41</w:t>
            </w:r>
            <w:r>
              <w:rPr>
                <w:rFonts w:ascii="Arial" w:eastAsia="宋体" w:hAnsi="Arial" w:cs="Arial" w:hint="eastAsia"/>
                <w:sz w:val="20"/>
                <w:szCs w:val="20"/>
                <w:lang w:val="en-GB" w:eastAsia="zh-CN"/>
              </w:rPr>
              <w:t>,</w:t>
            </w:r>
            <w:r w:rsidRPr="00AC5180">
              <w:rPr>
                <w:rFonts w:ascii="Arial" w:eastAsia="宋体" w:hAnsi="Arial" w:cs="Arial"/>
                <w:sz w:val="20"/>
                <w:szCs w:val="20"/>
                <w:lang w:val="en-GB" w:eastAsia="zh-CN"/>
              </w:rPr>
              <w:t xml:space="preserve"> agreed </w:t>
            </w:r>
            <w:r>
              <w:rPr>
                <w:rFonts w:ascii="Arial" w:eastAsia="宋体" w:hAnsi="Arial" w:cs="Arial" w:hint="eastAsia"/>
                <w:sz w:val="20"/>
                <w:szCs w:val="20"/>
                <w:lang w:val="en-GB" w:eastAsia="zh-CN"/>
              </w:rPr>
              <w:t>@</w:t>
            </w:r>
            <w:r>
              <w:rPr>
                <w:rFonts w:ascii="Arial" w:eastAsia="宋体" w:hAnsi="Arial" w:cs="Arial"/>
                <w:sz w:val="20"/>
                <w:szCs w:val="20"/>
                <w:lang w:val="en-GB" w:eastAsia="zh-CN"/>
              </w:rPr>
              <w:t>C4#104</w:t>
            </w:r>
            <w:r w:rsidRPr="00AC5180">
              <w:rPr>
                <w:rFonts w:ascii="Arial" w:eastAsia="宋体" w:hAnsi="Arial" w:cs="Arial"/>
                <w:sz w:val="20"/>
                <w:szCs w:val="20"/>
                <w:lang w:val="en-GB" w:eastAsia="zh-CN"/>
              </w:rPr>
              <w:t>e</w:t>
            </w:r>
          </w:p>
        </w:tc>
      </w:tr>
      <w:tr w:rsidR="00C37EAC" w:rsidRPr="00291ED8" w14:paraId="15BEDD1A" w14:textId="77777777" w:rsidTr="009633A5">
        <w:tc>
          <w:tcPr>
            <w:tcW w:w="1275" w:type="dxa"/>
          </w:tcPr>
          <w:p w14:paraId="1537BC70" w14:textId="77777777" w:rsidR="00C37EAC" w:rsidRDefault="00C37EAC" w:rsidP="009633A5">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1644C492" w14:textId="45F608D4" w:rsidR="00972FFC" w:rsidRDefault="00C37EAC" w:rsidP="009633A5">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 xml:space="preserve">Service </w:t>
            </w:r>
            <w:proofErr w:type="spellStart"/>
            <w:r w:rsidRPr="007E7A78">
              <w:rPr>
                <w:rFonts w:ascii="Arial" w:eastAsia="宋体" w:hAnsi="Arial" w:cs="Arial"/>
                <w:sz w:val="20"/>
                <w:szCs w:val="20"/>
                <w:lang w:val="en-GB" w:eastAsia="zh-CN"/>
              </w:rPr>
              <w:t>NumOfUEsPerSlice</w:t>
            </w:r>
            <w:proofErr w:type="spellEnd"/>
            <w:r w:rsidRPr="007E7A78">
              <w:rPr>
                <w:rFonts w:ascii="Arial" w:eastAsia="宋体" w:hAnsi="Arial" w:cs="Arial"/>
                <w:sz w:val="20"/>
                <w:szCs w:val="20"/>
                <w:lang w:val="en-GB" w:eastAsia="zh-CN"/>
              </w:rPr>
              <w:t xml:space="preserve"> - </w:t>
            </w:r>
            <w:r w:rsidRPr="00C37EAC">
              <w:rPr>
                <w:rFonts w:ascii="Arial" w:eastAsia="宋体" w:hAnsi="Arial" w:cs="Arial"/>
                <w:sz w:val="20"/>
                <w:szCs w:val="20"/>
                <w:lang w:val="en-GB" w:eastAsia="zh-CN"/>
              </w:rPr>
              <w:t>Data Structure</w:t>
            </w:r>
            <w:r>
              <w:rPr>
                <w:rFonts w:ascii="Arial" w:eastAsia="宋体" w:hAnsi="Arial" w:cs="Arial"/>
                <w:sz w:val="20"/>
                <w:szCs w:val="20"/>
                <w:lang w:val="en-GB" w:eastAsia="zh-CN"/>
              </w:rPr>
              <w:t xml:space="preserve"> Update</w:t>
            </w:r>
          </w:p>
        </w:tc>
        <w:tc>
          <w:tcPr>
            <w:tcW w:w="3402" w:type="dxa"/>
          </w:tcPr>
          <w:p w14:paraId="6735CB23" w14:textId="23604E5F" w:rsidR="005215BB" w:rsidRPr="00AC5180" w:rsidRDefault="00C37EAC" w:rsidP="009633A5">
            <w:pPr>
              <w:spacing w:after="0" w:line="240" w:lineRule="auto"/>
              <w:rPr>
                <w:rFonts w:ascii="Arial" w:eastAsia="宋体" w:hAnsi="Arial" w:cs="Arial"/>
                <w:sz w:val="20"/>
                <w:szCs w:val="20"/>
                <w:lang w:val="en-GB" w:eastAsia="zh-CN"/>
              </w:rPr>
            </w:pPr>
            <w:r w:rsidRPr="00AC5180">
              <w:rPr>
                <w:rFonts w:ascii="Arial" w:eastAsia="宋体" w:hAnsi="Arial" w:cs="Arial"/>
                <w:sz w:val="20"/>
                <w:szCs w:val="20"/>
                <w:lang w:val="en-GB" w:eastAsia="zh-CN"/>
              </w:rPr>
              <w:t>C4-21</w:t>
            </w:r>
            <w:r w:rsidRPr="007E7A78">
              <w:rPr>
                <w:rFonts w:ascii="Arial" w:eastAsia="宋体" w:hAnsi="Arial" w:cs="Arial"/>
                <w:sz w:val="20"/>
                <w:szCs w:val="20"/>
                <w:lang w:val="en-GB" w:eastAsia="zh-CN"/>
              </w:rPr>
              <w:t>34</w:t>
            </w:r>
            <w:r>
              <w:rPr>
                <w:rFonts w:ascii="Arial" w:eastAsia="宋体" w:hAnsi="Arial" w:cs="Arial"/>
                <w:sz w:val="20"/>
                <w:szCs w:val="20"/>
                <w:lang w:val="en-GB" w:eastAsia="zh-CN"/>
              </w:rPr>
              <w:t>42</w:t>
            </w:r>
            <w:r>
              <w:rPr>
                <w:rFonts w:ascii="Arial" w:eastAsia="宋体" w:hAnsi="Arial" w:cs="Arial" w:hint="eastAsia"/>
                <w:sz w:val="20"/>
                <w:szCs w:val="20"/>
                <w:lang w:val="en-GB" w:eastAsia="zh-CN"/>
              </w:rPr>
              <w:t>,</w:t>
            </w:r>
            <w:r w:rsidRPr="00AC5180">
              <w:rPr>
                <w:rFonts w:ascii="Arial" w:eastAsia="宋体" w:hAnsi="Arial" w:cs="Arial"/>
                <w:sz w:val="20"/>
                <w:szCs w:val="20"/>
                <w:lang w:val="en-GB" w:eastAsia="zh-CN"/>
              </w:rPr>
              <w:t xml:space="preserve"> agreed </w:t>
            </w:r>
            <w:r>
              <w:rPr>
                <w:rFonts w:ascii="Arial" w:eastAsia="宋体" w:hAnsi="Arial" w:cs="Arial" w:hint="eastAsia"/>
                <w:sz w:val="20"/>
                <w:szCs w:val="20"/>
                <w:lang w:val="en-GB" w:eastAsia="zh-CN"/>
              </w:rPr>
              <w:t>@</w:t>
            </w:r>
            <w:r>
              <w:rPr>
                <w:rFonts w:ascii="Arial" w:eastAsia="宋体" w:hAnsi="Arial" w:cs="Arial"/>
                <w:sz w:val="20"/>
                <w:szCs w:val="20"/>
                <w:lang w:val="en-GB" w:eastAsia="zh-CN"/>
              </w:rPr>
              <w:t>C4#104</w:t>
            </w:r>
            <w:r w:rsidRPr="00AC5180">
              <w:rPr>
                <w:rFonts w:ascii="Arial" w:eastAsia="宋体" w:hAnsi="Arial" w:cs="Arial"/>
                <w:sz w:val="20"/>
                <w:szCs w:val="20"/>
                <w:lang w:val="en-GB" w:eastAsia="zh-CN"/>
              </w:rPr>
              <w:t>e</w:t>
            </w:r>
          </w:p>
        </w:tc>
      </w:tr>
      <w:tr w:rsidR="001341D8" w:rsidRPr="00291ED8" w14:paraId="2A983B20" w14:textId="77777777" w:rsidTr="009633A5">
        <w:tc>
          <w:tcPr>
            <w:tcW w:w="1275" w:type="dxa"/>
          </w:tcPr>
          <w:p w14:paraId="70BA8767" w14:textId="77777777" w:rsidR="001341D8" w:rsidRDefault="001341D8" w:rsidP="009633A5">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322F199C" w14:textId="138165B1" w:rsidR="001341D8" w:rsidRPr="00582FCE" w:rsidRDefault="001341D8" w:rsidP="009633A5">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 xml:space="preserve">Roaming: AMF provide </w:t>
            </w:r>
            <w:proofErr w:type="spellStart"/>
            <w:r>
              <w:rPr>
                <w:rFonts w:ascii="Arial" w:eastAsia="宋体" w:hAnsi="Arial" w:cs="Arial"/>
                <w:sz w:val="20"/>
                <w:szCs w:val="20"/>
                <w:lang w:val="en-GB" w:eastAsia="zh-CN"/>
              </w:rPr>
              <w:t>vS</w:t>
            </w:r>
            <w:proofErr w:type="spellEnd"/>
            <w:r>
              <w:rPr>
                <w:rFonts w:ascii="Arial" w:eastAsia="宋体" w:hAnsi="Arial" w:cs="Arial"/>
                <w:sz w:val="20"/>
                <w:szCs w:val="20"/>
                <w:lang w:val="en-GB" w:eastAsia="zh-CN"/>
              </w:rPr>
              <w:t xml:space="preserve">-NSSAI and </w:t>
            </w:r>
            <w:proofErr w:type="spellStart"/>
            <w:r>
              <w:rPr>
                <w:rFonts w:ascii="Arial" w:eastAsia="宋体" w:hAnsi="Arial" w:cs="Arial"/>
                <w:sz w:val="20"/>
                <w:szCs w:val="20"/>
                <w:lang w:val="en-GB" w:eastAsia="zh-CN"/>
              </w:rPr>
              <w:t>hS</w:t>
            </w:r>
            <w:proofErr w:type="spellEnd"/>
            <w:r>
              <w:rPr>
                <w:rFonts w:ascii="Arial" w:eastAsia="宋体" w:hAnsi="Arial" w:cs="Arial"/>
                <w:sz w:val="20"/>
                <w:szCs w:val="20"/>
                <w:lang w:val="en-GB" w:eastAsia="zh-CN"/>
              </w:rPr>
              <w:t>-NSSAI to NSACF for NSAC of number of UEs.</w:t>
            </w:r>
          </w:p>
          <w:p w14:paraId="53F635E2" w14:textId="77777777" w:rsidR="001341D8" w:rsidRPr="00582FCE" w:rsidRDefault="001341D8" w:rsidP="009633A5">
            <w:pPr>
              <w:spacing w:after="0" w:line="240" w:lineRule="auto"/>
              <w:rPr>
                <w:rFonts w:ascii="Arial" w:eastAsia="宋体" w:hAnsi="Arial" w:cs="Arial"/>
                <w:sz w:val="20"/>
                <w:szCs w:val="20"/>
                <w:highlight w:val="yellow"/>
                <w:lang w:val="en-GB" w:eastAsia="zh-CN"/>
              </w:rPr>
            </w:pPr>
            <w:r w:rsidRPr="00ED47AE">
              <w:rPr>
                <w:rFonts w:ascii="Arial" w:eastAsia="宋体" w:hAnsi="Arial" w:cs="Arial"/>
                <w:color w:val="FF0000"/>
                <w:sz w:val="20"/>
                <w:szCs w:val="20"/>
                <w:lang w:val="en-GB" w:eastAsia="zh-CN"/>
              </w:rPr>
              <w:t>Editor's note</w:t>
            </w:r>
            <w:r w:rsidRPr="00582FCE">
              <w:rPr>
                <w:rFonts w:ascii="Arial" w:eastAsia="宋体" w:hAnsi="Arial" w:cs="Arial"/>
                <w:color w:val="000000" w:themeColor="text1"/>
                <w:sz w:val="20"/>
                <w:szCs w:val="20"/>
                <w:lang w:val="en-GB" w:eastAsia="zh-CN"/>
              </w:rPr>
              <w:t>: It is FFS how NSAC for Roaming UEs is controlled by HPLMN for HR cases.</w:t>
            </w:r>
          </w:p>
        </w:tc>
        <w:tc>
          <w:tcPr>
            <w:tcW w:w="3402" w:type="dxa"/>
          </w:tcPr>
          <w:p w14:paraId="277E127E" w14:textId="77777777" w:rsidR="001341D8" w:rsidRPr="004307F8" w:rsidRDefault="001341D8" w:rsidP="009633A5">
            <w:pPr>
              <w:spacing w:after="0" w:line="240" w:lineRule="auto"/>
              <w:rPr>
                <w:rFonts w:ascii="Arial" w:eastAsia="宋体" w:hAnsi="Arial" w:cs="Arial"/>
                <w:sz w:val="20"/>
                <w:szCs w:val="20"/>
                <w:lang w:val="en-GB" w:eastAsia="zh-CN"/>
              </w:rPr>
            </w:pPr>
            <w:r w:rsidRPr="007E7A78">
              <w:rPr>
                <w:rFonts w:ascii="Arial" w:eastAsia="宋体" w:hAnsi="Arial" w:cs="Arial"/>
                <w:sz w:val="20"/>
                <w:szCs w:val="20"/>
                <w:lang w:val="en-GB" w:eastAsia="zh-CN"/>
              </w:rPr>
              <w:t>C4-21</w:t>
            </w:r>
            <w:r w:rsidRPr="001341D8">
              <w:rPr>
                <w:rFonts w:ascii="Arial" w:eastAsia="宋体" w:hAnsi="Arial" w:cs="Arial"/>
                <w:sz w:val="20"/>
                <w:szCs w:val="20"/>
                <w:lang w:val="en-GB" w:eastAsia="zh-CN"/>
              </w:rPr>
              <w:t>3438</w:t>
            </w:r>
            <w:r>
              <w:rPr>
                <w:rFonts w:ascii="Arial" w:eastAsia="宋体" w:hAnsi="Arial" w:cs="Arial" w:hint="eastAsia"/>
                <w:sz w:val="20"/>
                <w:szCs w:val="20"/>
                <w:lang w:val="en-GB" w:eastAsia="zh-CN"/>
              </w:rPr>
              <w:t>,</w:t>
            </w:r>
            <w:r>
              <w:rPr>
                <w:rFonts w:ascii="Arial" w:eastAsia="宋体" w:hAnsi="Arial" w:cs="Arial"/>
                <w:sz w:val="20"/>
                <w:szCs w:val="20"/>
                <w:lang w:val="en-GB" w:eastAsia="zh-CN"/>
              </w:rPr>
              <w:t xml:space="preserve"> agreed @C4#104e</w:t>
            </w:r>
          </w:p>
        </w:tc>
      </w:tr>
      <w:tr w:rsidR="00BE44F9" w:rsidRPr="00291ED8" w14:paraId="67ECB533" w14:textId="77777777" w:rsidTr="00932E38">
        <w:tc>
          <w:tcPr>
            <w:tcW w:w="1275" w:type="dxa"/>
          </w:tcPr>
          <w:p w14:paraId="0FE35606" w14:textId="77777777" w:rsidR="00BE44F9" w:rsidRDefault="00BE44F9" w:rsidP="00932E38">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29.518</w:t>
            </w:r>
          </w:p>
        </w:tc>
        <w:tc>
          <w:tcPr>
            <w:tcW w:w="6550" w:type="dxa"/>
          </w:tcPr>
          <w:p w14:paraId="1F67D8DB" w14:textId="77777777" w:rsidR="00BE44F9" w:rsidRDefault="00BE44F9" w:rsidP="00932E38">
            <w:pPr>
              <w:spacing w:after="0" w:line="240" w:lineRule="auto"/>
              <w:rPr>
                <w:rFonts w:ascii="Arial" w:eastAsia="宋体" w:hAnsi="Arial" w:cs="Arial"/>
                <w:sz w:val="20"/>
                <w:szCs w:val="20"/>
                <w:lang w:val="en-GB" w:eastAsia="zh-CN"/>
              </w:rPr>
            </w:pPr>
            <w:r w:rsidRPr="00837AF4">
              <w:rPr>
                <w:rFonts w:ascii="Arial" w:eastAsia="宋体" w:hAnsi="Arial" w:cs="Arial"/>
                <w:sz w:val="20"/>
                <w:szCs w:val="20"/>
                <w:lang w:val="en-GB" w:eastAsia="zh-CN"/>
              </w:rPr>
              <w:t>List of "not supported S-NSSAIs" att</w:t>
            </w:r>
            <w:r>
              <w:rPr>
                <w:rFonts w:ascii="Arial" w:eastAsia="宋体" w:hAnsi="Arial" w:cs="Arial"/>
                <w:sz w:val="20"/>
                <w:szCs w:val="20"/>
                <w:lang w:val="en-GB" w:eastAsia="zh-CN"/>
              </w:rPr>
              <w:t>r</w:t>
            </w:r>
            <w:r w:rsidRPr="00837AF4">
              <w:rPr>
                <w:rFonts w:ascii="Arial" w:eastAsia="宋体" w:hAnsi="Arial" w:cs="Arial"/>
                <w:sz w:val="20"/>
                <w:szCs w:val="20"/>
                <w:lang w:val="en-GB" w:eastAsia="zh-CN"/>
              </w:rPr>
              <w:t xml:space="preserve">ibute is added in the </w:t>
            </w:r>
            <w:proofErr w:type="spellStart"/>
            <w:r w:rsidRPr="00837AF4">
              <w:rPr>
                <w:rFonts w:ascii="Arial" w:eastAsia="宋体" w:hAnsi="Arial" w:cs="Arial"/>
                <w:sz w:val="20"/>
                <w:szCs w:val="20"/>
                <w:lang w:val="en-GB" w:eastAsia="zh-CN"/>
              </w:rPr>
              <w:t>RegistrationStatusUpdate</w:t>
            </w:r>
            <w:proofErr w:type="spellEnd"/>
            <w:r w:rsidRPr="00837AF4">
              <w:rPr>
                <w:rFonts w:ascii="Arial" w:eastAsia="宋体" w:hAnsi="Arial" w:cs="Arial"/>
                <w:sz w:val="20"/>
                <w:szCs w:val="20"/>
                <w:lang w:val="en-GB" w:eastAsia="zh-CN"/>
              </w:rPr>
              <w:t xml:space="preserve"> data type.</w:t>
            </w:r>
          </w:p>
          <w:p w14:paraId="6DF717A2" w14:textId="77777777" w:rsidR="00BE44F9" w:rsidRDefault="00BE44F9" w:rsidP="00932E38">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Trigger the old AMF to deregister the UE from one slice if the new AMF doesn</w:t>
            </w:r>
            <w:r>
              <w:rPr>
                <w:rFonts w:ascii="Arial" w:eastAsia="宋体" w:hAnsi="Arial" w:cs="Arial"/>
                <w:sz w:val="20"/>
                <w:szCs w:val="20"/>
                <w:lang w:val="en-GB" w:eastAsia="zh-CN"/>
              </w:rPr>
              <w:t>’</w:t>
            </w:r>
            <w:r>
              <w:rPr>
                <w:rFonts w:ascii="Arial" w:eastAsia="宋体" w:hAnsi="Arial" w:cs="Arial" w:hint="eastAsia"/>
                <w:sz w:val="20"/>
                <w:szCs w:val="20"/>
                <w:lang w:val="en-GB" w:eastAsia="zh-CN"/>
              </w:rPr>
              <w:t>t support that slice.</w:t>
            </w:r>
          </w:p>
        </w:tc>
        <w:tc>
          <w:tcPr>
            <w:tcW w:w="3402" w:type="dxa"/>
          </w:tcPr>
          <w:p w14:paraId="6A4D1015" w14:textId="77777777" w:rsidR="00BE44F9" w:rsidRDefault="00BE44F9" w:rsidP="00932E38">
            <w:pPr>
              <w:spacing w:after="0" w:line="240" w:lineRule="auto"/>
              <w:rPr>
                <w:rFonts w:ascii="Arial" w:eastAsia="宋体" w:hAnsi="Arial" w:cs="Arial"/>
                <w:sz w:val="20"/>
                <w:szCs w:val="20"/>
                <w:lang w:val="en-GB" w:eastAsia="zh-CN"/>
              </w:rPr>
            </w:pPr>
            <w:r w:rsidRPr="00AC5180">
              <w:rPr>
                <w:rFonts w:ascii="Arial" w:eastAsia="宋体" w:hAnsi="Arial" w:cs="Arial"/>
                <w:sz w:val="20"/>
                <w:szCs w:val="20"/>
                <w:lang w:val="en-GB" w:eastAsia="zh-CN"/>
              </w:rPr>
              <w:t>C4-21</w:t>
            </w:r>
            <w:r w:rsidRPr="00837AF4">
              <w:rPr>
                <w:rFonts w:ascii="Arial" w:eastAsia="宋体" w:hAnsi="Arial" w:cs="Arial"/>
                <w:sz w:val="20"/>
                <w:szCs w:val="20"/>
                <w:lang w:val="en-GB" w:eastAsia="zh-CN"/>
              </w:rPr>
              <w:t>3192</w:t>
            </w:r>
            <w:r>
              <w:rPr>
                <w:rFonts w:ascii="Arial" w:eastAsia="宋体" w:hAnsi="Arial" w:cs="Arial" w:hint="eastAsia"/>
                <w:sz w:val="20"/>
                <w:szCs w:val="20"/>
                <w:lang w:val="en-GB" w:eastAsia="zh-CN"/>
              </w:rPr>
              <w:t>,</w:t>
            </w:r>
            <w:r w:rsidRPr="00AC5180">
              <w:rPr>
                <w:rFonts w:ascii="Arial" w:eastAsia="宋体" w:hAnsi="Arial" w:cs="Arial"/>
                <w:sz w:val="20"/>
                <w:szCs w:val="20"/>
                <w:lang w:val="en-GB" w:eastAsia="zh-CN"/>
              </w:rPr>
              <w:t xml:space="preserve"> agreed </w:t>
            </w:r>
            <w:r>
              <w:rPr>
                <w:rFonts w:ascii="Arial" w:eastAsia="宋体" w:hAnsi="Arial" w:cs="Arial" w:hint="eastAsia"/>
                <w:sz w:val="20"/>
                <w:szCs w:val="20"/>
                <w:lang w:val="en-GB" w:eastAsia="zh-CN"/>
              </w:rPr>
              <w:t>@</w:t>
            </w:r>
            <w:r>
              <w:rPr>
                <w:rFonts w:ascii="Arial" w:eastAsia="宋体" w:hAnsi="Arial" w:cs="Arial"/>
                <w:sz w:val="20"/>
                <w:szCs w:val="20"/>
                <w:lang w:val="en-GB" w:eastAsia="zh-CN"/>
              </w:rPr>
              <w:t>C4#104</w:t>
            </w:r>
            <w:r w:rsidRPr="00AC5180">
              <w:rPr>
                <w:rFonts w:ascii="Arial" w:eastAsia="宋体" w:hAnsi="Arial" w:cs="Arial"/>
                <w:sz w:val="20"/>
                <w:szCs w:val="20"/>
                <w:lang w:val="en-GB" w:eastAsia="zh-CN"/>
              </w:rPr>
              <w:t>e</w:t>
            </w:r>
          </w:p>
          <w:p w14:paraId="3B528608" w14:textId="5EAD8D04" w:rsidR="005215BB" w:rsidRDefault="005215BB" w:rsidP="00DC379F">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(Re</w:t>
            </w:r>
            <w:r w:rsidR="00A30C72">
              <w:rPr>
                <w:rFonts w:ascii="Arial" w:eastAsia="宋体" w:hAnsi="Arial" w:cs="Arial" w:hint="eastAsia"/>
                <w:sz w:val="20"/>
                <w:szCs w:val="20"/>
                <w:lang w:val="en-GB" w:eastAsia="zh-CN"/>
              </w:rPr>
              <w:t>voked</w:t>
            </w:r>
            <w:r>
              <w:rPr>
                <w:rFonts w:ascii="Arial" w:eastAsia="宋体" w:hAnsi="Arial" w:cs="Arial" w:hint="eastAsia"/>
                <w:sz w:val="20"/>
                <w:szCs w:val="20"/>
                <w:lang w:val="en-GB" w:eastAsia="zh-CN"/>
              </w:rPr>
              <w:t xml:space="preserve">, related SA2 CR </w:t>
            </w:r>
            <w:r w:rsidR="00DC379F">
              <w:rPr>
                <w:rFonts w:ascii="Arial" w:eastAsia="宋体" w:hAnsi="Arial" w:cs="Arial" w:hint="eastAsia"/>
                <w:sz w:val="20"/>
                <w:szCs w:val="20"/>
                <w:lang w:val="en-GB" w:eastAsia="zh-CN"/>
              </w:rPr>
              <w:t xml:space="preserve">was </w:t>
            </w:r>
            <w:r>
              <w:rPr>
                <w:rFonts w:ascii="Arial" w:eastAsia="宋体" w:hAnsi="Arial" w:cs="Arial" w:hint="eastAsia"/>
                <w:sz w:val="20"/>
                <w:szCs w:val="20"/>
                <w:lang w:val="en-GB" w:eastAsia="zh-CN"/>
              </w:rPr>
              <w:t>not approved at SA plenary)</w:t>
            </w:r>
          </w:p>
        </w:tc>
      </w:tr>
      <w:tr w:rsidR="00A5370A" w:rsidRPr="00291ED8" w14:paraId="64CE04D5" w14:textId="77777777" w:rsidTr="00A5370A">
        <w:tc>
          <w:tcPr>
            <w:tcW w:w="1275" w:type="dxa"/>
            <w:shd w:val="clear" w:color="auto" w:fill="BFBFBF" w:themeFill="background1" w:themeFillShade="BF"/>
          </w:tcPr>
          <w:p w14:paraId="666E3D01" w14:textId="77777777" w:rsidR="00A5370A" w:rsidRDefault="00A5370A" w:rsidP="00932E38">
            <w:pPr>
              <w:spacing w:after="0" w:line="240" w:lineRule="auto"/>
              <w:rPr>
                <w:rFonts w:ascii="Arial" w:eastAsia="宋体" w:hAnsi="Arial" w:cs="Arial"/>
                <w:sz w:val="20"/>
                <w:szCs w:val="20"/>
                <w:lang w:val="en-GB" w:eastAsia="zh-CN"/>
              </w:rPr>
            </w:pPr>
          </w:p>
        </w:tc>
        <w:tc>
          <w:tcPr>
            <w:tcW w:w="6550" w:type="dxa"/>
            <w:shd w:val="clear" w:color="auto" w:fill="BFBFBF" w:themeFill="background1" w:themeFillShade="BF"/>
          </w:tcPr>
          <w:p w14:paraId="2E273830" w14:textId="77777777" w:rsidR="00A5370A" w:rsidRPr="00837AF4" w:rsidRDefault="00A5370A" w:rsidP="00932E38">
            <w:pPr>
              <w:spacing w:after="0" w:line="240" w:lineRule="auto"/>
              <w:rPr>
                <w:rFonts w:ascii="Arial" w:eastAsia="宋体" w:hAnsi="Arial" w:cs="Arial"/>
                <w:sz w:val="20"/>
                <w:szCs w:val="20"/>
                <w:lang w:val="en-GB" w:eastAsia="zh-CN"/>
              </w:rPr>
            </w:pPr>
          </w:p>
        </w:tc>
        <w:tc>
          <w:tcPr>
            <w:tcW w:w="3402" w:type="dxa"/>
            <w:shd w:val="clear" w:color="auto" w:fill="BFBFBF" w:themeFill="background1" w:themeFillShade="BF"/>
          </w:tcPr>
          <w:p w14:paraId="31A367B3" w14:textId="77777777" w:rsidR="00A5370A" w:rsidRPr="00AC5180" w:rsidRDefault="00A5370A" w:rsidP="00932E38">
            <w:pPr>
              <w:spacing w:after="0" w:line="240" w:lineRule="auto"/>
              <w:rPr>
                <w:rFonts w:ascii="Arial" w:eastAsia="宋体" w:hAnsi="Arial" w:cs="Arial"/>
                <w:sz w:val="20"/>
                <w:szCs w:val="20"/>
                <w:lang w:val="en-GB" w:eastAsia="zh-CN"/>
              </w:rPr>
            </w:pPr>
          </w:p>
        </w:tc>
      </w:tr>
      <w:tr w:rsidR="00A5370A" w:rsidRPr="00291ED8" w14:paraId="32692AFA" w14:textId="77777777" w:rsidTr="00A5370A">
        <w:tc>
          <w:tcPr>
            <w:tcW w:w="1275" w:type="dxa"/>
            <w:shd w:val="clear" w:color="auto" w:fill="auto"/>
          </w:tcPr>
          <w:p w14:paraId="43528891" w14:textId="655D4890"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shd w:val="clear" w:color="auto" w:fill="auto"/>
          </w:tcPr>
          <w:p w14:paraId="46B59D6B" w14:textId="77777777" w:rsidR="00A5370A" w:rsidRPr="00894CF9" w:rsidRDefault="00A5370A" w:rsidP="00A5370A">
            <w:pPr>
              <w:spacing w:after="0" w:line="240" w:lineRule="auto"/>
              <w:rPr>
                <w:rFonts w:ascii="Arial" w:eastAsia="宋体" w:hAnsi="Arial" w:cs="Arial"/>
                <w:sz w:val="20"/>
                <w:szCs w:val="20"/>
                <w:lang w:val="en-GB" w:eastAsia="zh-CN"/>
              </w:rPr>
            </w:pPr>
            <w:r w:rsidRPr="00894CF9">
              <w:rPr>
                <w:rFonts w:ascii="Arial" w:eastAsia="宋体" w:hAnsi="Arial" w:cs="Arial"/>
                <w:sz w:val="20"/>
                <w:szCs w:val="20"/>
                <w:lang w:val="en-GB" w:eastAsia="zh-CN"/>
              </w:rPr>
              <w:t xml:space="preserve">Service </w:t>
            </w:r>
            <w:proofErr w:type="spellStart"/>
            <w:r w:rsidRPr="00894CF9">
              <w:rPr>
                <w:rFonts w:ascii="Arial" w:eastAsia="宋体" w:hAnsi="Arial" w:cs="Arial"/>
                <w:sz w:val="20"/>
                <w:szCs w:val="20"/>
                <w:lang w:val="en-GB" w:eastAsia="zh-CN"/>
              </w:rPr>
              <w:t>NumOfUEsPerSlice</w:t>
            </w:r>
            <w:proofErr w:type="spellEnd"/>
            <w:r w:rsidRPr="00894CF9">
              <w:rPr>
                <w:rFonts w:ascii="Arial" w:eastAsia="宋体" w:hAnsi="Arial" w:cs="Arial"/>
                <w:sz w:val="20"/>
                <w:szCs w:val="20"/>
                <w:lang w:val="en-GB" w:eastAsia="zh-CN"/>
              </w:rPr>
              <w:t xml:space="preserve"> – Further update to data structure</w:t>
            </w:r>
          </w:p>
          <w:p w14:paraId="504DEA62" w14:textId="4064FB4C" w:rsidR="00A5370A" w:rsidRPr="00837AF4" w:rsidRDefault="00A5370A" w:rsidP="00A5370A">
            <w:pPr>
              <w:spacing w:after="0" w:line="240" w:lineRule="auto"/>
              <w:rPr>
                <w:rFonts w:ascii="Arial" w:eastAsia="宋体" w:hAnsi="Arial" w:cs="Arial"/>
                <w:sz w:val="20"/>
                <w:szCs w:val="20"/>
                <w:lang w:val="en-GB" w:eastAsia="zh-CN"/>
              </w:rPr>
            </w:pPr>
            <w:r w:rsidRPr="00894CF9">
              <w:rPr>
                <w:rFonts w:ascii="Arial" w:eastAsia="宋体" w:hAnsi="Arial" w:cs="Arial"/>
                <w:sz w:val="20"/>
                <w:szCs w:val="20"/>
                <w:lang w:val="en-GB" w:eastAsia="zh-CN"/>
              </w:rPr>
              <w:t>(</w:t>
            </w:r>
            <w:proofErr w:type="gramStart"/>
            <w:r w:rsidRPr="00894CF9">
              <w:rPr>
                <w:rFonts w:ascii="Arial" w:eastAsia="宋体" w:hAnsi="Arial" w:cs="Arial"/>
                <w:sz w:val="20"/>
                <w:szCs w:val="20"/>
                <w:lang w:val="en-GB" w:eastAsia="zh-CN"/>
              </w:rPr>
              <w:t>e.g</w:t>
            </w:r>
            <w:proofErr w:type="gramEnd"/>
            <w:r w:rsidRPr="00894CF9">
              <w:rPr>
                <w:rFonts w:ascii="Arial" w:eastAsia="宋体" w:hAnsi="Arial" w:cs="Arial"/>
                <w:sz w:val="20"/>
                <w:szCs w:val="20"/>
                <w:lang w:val="en-GB" w:eastAsia="zh-CN"/>
              </w:rPr>
              <w:t>. AMF instance id, EAC Notification URI, access type, etc.)</w:t>
            </w:r>
          </w:p>
        </w:tc>
        <w:tc>
          <w:tcPr>
            <w:tcW w:w="3402" w:type="dxa"/>
            <w:shd w:val="clear" w:color="auto" w:fill="auto"/>
          </w:tcPr>
          <w:p w14:paraId="582584EC" w14:textId="675D79DB" w:rsidR="00A5370A" w:rsidRPr="00AC5180" w:rsidRDefault="00A5370A" w:rsidP="00A5370A">
            <w:pPr>
              <w:spacing w:after="0" w:line="240" w:lineRule="auto"/>
              <w:rPr>
                <w:rFonts w:ascii="Arial" w:eastAsia="宋体" w:hAnsi="Arial" w:cs="Arial"/>
                <w:sz w:val="20"/>
                <w:szCs w:val="20"/>
                <w:lang w:val="en-GB" w:eastAsia="zh-CN"/>
              </w:rPr>
            </w:pPr>
            <w:ins w:id="12" w:author="Hannah-ZTE" w:date="2021-07-13T20:33:00Z">
              <w:r>
                <w:rPr>
                  <w:rFonts w:ascii="Arial" w:eastAsia="宋体" w:hAnsi="Arial" w:cs="Arial" w:hint="eastAsia"/>
                  <w:sz w:val="20"/>
                  <w:szCs w:val="20"/>
                  <w:lang w:val="en-GB" w:eastAsia="zh-CN"/>
                </w:rPr>
                <w:t>ZTE</w:t>
              </w:r>
            </w:ins>
          </w:p>
        </w:tc>
      </w:tr>
      <w:tr w:rsidR="00A5370A" w:rsidRPr="00291ED8" w14:paraId="5393AD80" w14:textId="77777777" w:rsidTr="00722002">
        <w:tc>
          <w:tcPr>
            <w:tcW w:w="1275" w:type="dxa"/>
          </w:tcPr>
          <w:p w14:paraId="36D688AB" w14:textId="6D4F3067"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5F45D54C" w14:textId="44F77ADF" w:rsidR="00A5370A" w:rsidRPr="00244B28" w:rsidRDefault="00A5370A" w:rsidP="00A5370A">
            <w:pPr>
              <w:spacing w:after="0" w:line="240" w:lineRule="auto"/>
              <w:rPr>
                <w:rFonts w:ascii="Arial" w:eastAsia="宋体" w:hAnsi="Arial" w:cs="Arial"/>
                <w:sz w:val="20"/>
                <w:szCs w:val="20"/>
                <w:highlight w:val="yellow"/>
                <w:lang w:val="en-GB" w:eastAsia="zh-CN"/>
              </w:rPr>
            </w:pPr>
            <w:r>
              <w:rPr>
                <w:rFonts w:ascii="Arial" w:eastAsia="宋体" w:hAnsi="Arial" w:cs="Arial" w:hint="eastAsia"/>
                <w:sz w:val="20"/>
                <w:szCs w:val="20"/>
                <w:lang w:val="en-GB" w:eastAsia="zh-CN"/>
              </w:rPr>
              <w:t xml:space="preserve">Service </w:t>
            </w:r>
            <w:proofErr w:type="spellStart"/>
            <w:r>
              <w:rPr>
                <w:rFonts w:ascii="Arial" w:eastAsia="宋体" w:hAnsi="Arial" w:cs="Arial" w:hint="eastAsia"/>
                <w:sz w:val="20"/>
                <w:szCs w:val="20"/>
                <w:lang w:val="en-GB" w:eastAsia="zh-CN"/>
              </w:rPr>
              <w:t>NumOfUEsPerSlice</w:t>
            </w:r>
            <w:proofErr w:type="spellEnd"/>
            <w:r>
              <w:rPr>
                <w:rFonts w:ascii="Arial" w:eastAsia="宋体" w:hAnsi="Arial" w:cs="Arial" w:hint="eastAsia"/>
                <w:sz w:val="20"/>
                <w:szCs w:val="20"/>
                <w:lang w:val="en-GB" w:eastAsia="zh-CN"/>
              </w:rPr>
              <w:t xml:space="preserve"> </w:t>
            </w:r>
            <w:r>
              <w:rPr>
                <w:rFonts w:ascii="Arial" w:eastAsia="宋体" w:hAnsi="Arial" w:cs="Arial"/>
                <w:sz w:val="20"/>
                <w:szCs w:val="20"/>
                <w:lang w:val="en-GB" w:eastAsia="zh-CN"/>
              </w:rPr>
              <w:t>–</w:t>
            </w:r>
            <w:r>
              <w:rPr>
                <w:rFonts w:ascii="Arial" w:eastAsia="宋体" w:hAnsi="Arial" w:cs="Arial" w:hint="eastAsia"/>
                <w:sz w:val="20"/>
                <w:szCs w:val="20"/>
                <w:lang w:val="en-GB" w:eastAsia="zh-CN"/>
              </w:rPr>
              <w:t xml:space="preserve"> Provide detail content to </w:t>
            </w:r>
            <w:proofErr w:type="spellStart"/>
            <w:r>
              <w:rPr>
                <w:rFonts w:ascii="Arial" w:eastAsia="宋体" w:hAnsi="Arial" w:cs="Arial" w:hint="eastAsia"/>
                <w:sz w:val="20"/>
                <w:szCs w:val="20"/>
                <w:lang w:val="en-GB" w:eastAsia="zh-CN"/>
              </w:rPr>
              <w:t>OpenAPI</w:t>
            </w:r>
            <w:proofErr w:type="spellEnd"/>
          </w:p>
        </w:tc>
        <w:tc>
          <w:tcPr>
            <w:tcW w:w="3402" w:type="dxa"/>
          </w:tcPr>
          <w:p w14:paraId="1514A1E6" w14:textId="086D95AA" w:rsidR="00A5370A" w:rsidRDefault="004E0A02" w:rsidP="00A5370A">
            <w:pPr>
              <w:spacing w:after="0" w:line="240" w:lineRule="auto"/>
              <w:rPr>
                <w:rFonts w:ascii="Arial" w:eastAsia="宋体" w:hAnsi="Arial" w:cs="Arial"/>
                <w:sz w:val="20"/>
                <w:szCs w:val="20"/>
                <w:lang w:val="en-GB" w:eastAsia="zh-CN"/>
              </w:rPr>
            </w:pPr>
            <w:ins w:id="13" w:author="Hannah-ZTE" w:date="2021-07-13T20:33:00Z">
              <w:r>
                <w:rPr>
                  <w:rFonts w:ascii="Arial" w:eastAsia="宋体" w:hAnsi="Arial" w:cs="Arial" w:hint="eastAsia"/>
                  <w:sz w:val="20"/>
                  <w:szCs w:val="20"/>
                  <w:lang w:val="en-GB" w:eastAsia="zh-CN"/>
                </w:rPr>
                <w:t>ZTE(</w:t>
              </w:r>
              <w:r w:rsidR="00A5370A">
                <w:rPr>
                  <w:rFonts w:ascii="Arial" w:eastAsia="宋体" w:hAnsi="Arial" w:cs="Arial" w:hint="eastAsia"/>
                  <w:sz w:val="20"/>
                  <w:szCs w:val="20"/>
                  <w:lang w:val="en-GB" w:eastAsia="zh-CN"/>
                </w:rPr>
                <w:t>Zhijun</w:t>
              </w:r>
            </w:ins>
            <w:ins w:id="14" w:author="Hannah-ZTE" w:date="2021-07-14T08:02:00Z">
              <w:r>
                <w:rPr>
                  <w:rFonts w:ascii="Arial" w:eastAsia="宋体" w:hAnsi="Arial" w:cs="Arial"/>
                  <w:sz w:val="20"/>
                  <w:szCs w:val="20"/>
                  <w:lang w:val="en-GB" w:eastAsia="zh-CN"/>
                </w:rPr>
                <w:t>)</w:t>
              </w:r>
            </w:ins>
          </w:p>
        </w:tc>
      </w:tr>
      <w:tr w:rsidR="004F17AB" w:rsidRPr="00291ED8" w14:paraId="293798DB" w14:textId="77777777" w:rsidTr="004D34D5">
        <w:tc>
          <w:tcPr>
            <w:tcW w:w="1275" w:type="dxa"/>
          </w:tcPr>
          <w:p w14:paraId="50989408" w14:textId="77777777" w:rsidR="004F17AB" w:rsidRDefault="004F17AB" w:rsidP="004D34D5">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0873E6EE" w14:textId="77777777" w:rsidR="004F17AB" w:rsidRDefault="004F17AB" w:rsidP="004D34D5">
            <w:pPr>
              <w:spacing w:after="0" w:line="240" w:lineRule="auto"/>
              <w:rPr>
                <w:rFonts w:ascii="Arial" w:eastAsia="宋体" w:hAnsi="Arial" w:cs="Arial"/>
                <w:sz w:val="20"/>
                <w:szCs w:val="20"/>
                <w:lang w:val="en-GB" w:eastAsia="zh-CN"/>
              </w:rPr>
            </w:pPr>
            <w:r w:rsidRPr="008B649F">
              <w:rPr>
                <w:rFonts w:ascii="Arial" w:eastAsia="宋体" w:hAnsi="Arial" w:cs="Arial"/>
                <w:sz w:val="20"/>
                <w:szCs w:val="20"/>
                <w:highlight w:val="yellow"/>
                <w:lang w:val="en-GB" w:eastAsia="zh-CN"/>
              </w:rPr>
              <w:t>FFS</w:t>
            </w:r>
            <w:r>
              <w:rPr>
                <w:rFonts w:ascii="Arial" w:eastAsia="宋体" w:hAnsi="Arial" w:cs="Arial"/>
                <w:sz w:val="20"/>
                <w:szCs w:val="20"/>
                <w:lang w:val="en-GB" w:eastAsia="zh-CN"/>
              </w:rPr>
              <w:t xml:space="preserve">: </w:t>
            </w:r>
            <w:r w:rsidRPr="00FC6D89">
              <w:rPr>
                <w:rFonts w:ascii="Arial" w:eastAsia="宋体" w:hAnsi="Arial" w:cs="Arial" w:hint="eastAsia"/>
                <w:sz w:val="20"/>
                <w:szCs w:val="20"/>
                <w:lang w:val="en-GB" w:eastAsia="zh-CN"/>
              </w:rPr>
              <w:t>Having two entries temporaril</w:t>
            </w:r>
            <w:r>
              <w:rPr>
                <w:rFonts w:ascii="Arial" w:eastAsia="宋体" w:hAnsi="Arial" w:cs="Arial" w:hint="eastAsia"/>
                <w:sz w:val="20"/>
                <w:szCs w:val="20"/>
                <w:lang w:val="en-GB" w:eastAsia="zh-CN"/>
              </w:rPr>
              <w:t xml:space="preserve">y in the NSACF for the same </w:t>
            </w:r>
            <w:r>
              <w:rPr>
                <w:rFonts w:ascii="Arial" w:eastAsia="宋体" w:hAnsi="Arial" w:cs="Arial"/>
                <w:sz w:val="20"/>
                <w:szCs w:val="20"/>
                <w:lang w:val="en-GB" w:eastAsia="zh-CN"/>
              </w:rPr>
              <w:t xml:space="preserve">registered </w:t>
            </w:r>
            <w:r>
              <w:rPr>
                <w:rFonts w:ascii="Arial" w:eastAsia="宋体" w:hAnsi="Arial" w:cs="Arial" w:hint="eastAsia"/>
                <w:sz w:val="20"/>
                <w:szCs w:val="20"/>
                <w:lang w:val="en-GB" w:eastAsia="zh-CN"/>
              </w:rPr>
              <w:t>UE.</w:t>
            </w:r>
          </w:p>
          <w:p w14:paraId="616EDAC7" w14:textId="77777777" w:rsidR="004F17AB" w:rsidRDefault="004F17AB" w:rsidP="004D34D5">
            <w:pPr>
              <w:spacing w:after="0" w:line="240" w:lineRule="auto"/>
              <w:rPr>
                <w:rFonts w:ascii="Arial" w:eastAsia="宋体" w:hAnsi="Arial" w:cs="Arial"/>
                <w:sz w:val="20"/>
                <w:szCs w:val="20"/>
                <w:lang w:val="en-GB" w:eastAsia="zh-CN"/>
              </w:rPr>
            </w:pPr>
            <w:r w:rsidRPr="00FC6D89">
              <w:rPr>
                <w:rFonts w:ascii="Arial" w:eastAsia="宋体" w:hAnsi="Arial" w:cs="Arial"/>
                <w:sz w:val="20"/>
                <w:szCs w:val="20"/>
                <w:lang w:val="en-GB" w:eastAsia="zh-CN"/>
              </w:rPr>
              <w:t>Use case: inter-AMF mob</w:t>
            </w:r>
            <w:r>
              <w:rPr>
                <w:rFonts w:ascii="Arial" w:eastAsia="宋体" w:hAnsi="Arial" w:cs="Arial"/>
                <w:sz w:val="20"/>
                <w:szCs w:val="20"/>
                <w:lang w:val="en-GB" w:eastAsia="zh-CN"/>
              </w:rPr>
              <w:t>i</w:t>
            </w:r>
            <w:r w:rsidRPr="00FC6D89">
              <w:rPr>
                <w:rFonts w:ascii="Arial" w:eastAsia="宋体" w:hAnsi="Arial" w:cs="Arial"/>
                <w:sz w:val="20"/>
                <w:szCs w:val="20"/>
                <w:lang w:val="en-GB" w:eastAsia="zh-CN"/>
              </w:rPr>
              <w:t>lity when there is no UE context transfer and the UE requests to register with S-NSSAI</w:t>
            </w:r>
            <w:r>
              <w:rPr>
                <w:rFonts w:ascii="Arial" w:eastAsia="宋体" w:hAnsi="Arial" w:cs="Arial"/>
                <w:sz w:val="20"/>
                <w:szCs w:val="20"/>
                <w:lang w:val="en-GB" w:eastAsia="zh-CN"/>
              </w:rPr>
              <w:t>(s) subject to NSAC already registered</w:t>
            </w:r>
            <w:r w:rsidRPr="00FC6D89">
              <w:rPr>
                <w:rFonts w:ascii="Arial" w:eastAsia="宋体" w:hAnsi="Arial" w:cs="Arial"/>
                <w:sz w:val="20"/>
                <w:szCs w:val="20"/>
                <w:lang w:val="en-GB" w:eastAsia="zh-CN"/>
              </w:rPr>
              <w:t xml:space="preserve"> in the old AMF.</w:t>
            </w:r>
            <w:r>
              <w:rPr>
                <w:rFonts w:ascii="Arial" w:eastAsia="宋体" w:hAnsi="Arial" w:cs="Arial"/>
                <w:sz w:val="20"/>
                <w:szCs w:val="20"/>
                <w:lang w:val="en-GB" w:eastAsia="zh-CN"/>
              </w:rPr>
              <w:t xml:space="preserve"> (see </w:t>
            </w:r>
            <w:r w:rsidRPr="00FC6D89">
              <w:rPr>
                <w:rFonts w:ascii="Arial" w:eastAsia="宋体" w:hAnsi="Arial" w:cs="Arial"/>
                <w:sz w:val="20"/>
                <w:szCs w:val="20"/>
                <w:lang w:val="en-GB" w:eastAsia="zh-CN"/>
              </w:rPr>
              <w:t>S2-2105156</w:t>
            </w:r>
            <w:r>
              <w:rPr>
                <w:rFonts w:ascii="Arial" w:eastAsia="宋体" w:hAnsi="Arial" w:cs="Arial"/>
                <w:sz w:val="20"/>
                <w:szCs w:val="20"/>
                <w:lang w:val="en-GB" w:eastAsia="zh-CN"/>
              </w:rPr>
              <w:t>)</w:t>
            </w:r>
          </w:p>
          <w:p w14:paraId="74CBE579" w14:textId="77777777" w:rsidR="004F17AB" w:rsidRPr="00244B28" w:rsidRDefault="004F17AB" w:rsidP="004D34D5">
            <w:pPr>
              <w:spacing w:after="0" w:line="240" w:lineRule="auto"/>
              <w:rPr>
                <w:rFonts w:ascii="Arial" w:eastAsia="宋体" w:hAnsi="Arial" w:cs="Arial"/>
                <w:sz w:val="20"/>
                <w:szCs w:val="20"/>
                <w:highlight w:val="yellow"/>
                <w:lang w:val="en-GB" w:eastAsia="zh-CN"/>
              </w:rPr>
            </w:pPr>
            <w:r w:rsidRPr="00EA5657">
              <w:rPr>
                <w:rFonts w:ascii="Arial" w:eastAsia="宋体" w:hAnsi="Arial" w:cs="Arial"/>
                <w:b/>
                <w:sz w:val="20"/>
                <w:szCs w:val="20"/>
                <w:lang w:val="en-GB" w:eastAsia="zh-CN"/>
              </w:rPr>
              <w:t>Note: Wait for SA2 update in next SA2 meeting.</w:t>
            </w:r>
          </w:p>
        </w:tc>
        <w:tc>
          <w:tcPr>
            <w:tcW w:w="3402" w:type="dxa"/>
          </w:tcPr>
          <w:p w14:paraId="4D2F4359" w14:textId="16C01B00" w:rsidR="004F17AB" w:rsidRDefault="00951F7F" w:rsidP="004D34D5">
            <w:pPr>
              <w:spacing w:after="0" w:line="240" w:lineRule="auto"/>
              <w:rPr>
                <w:rFonts w:ascii="Arial" w:eastAsia="宋体" w:hAnsi="Arial" w:cs="Arial"/>
                <w:sz w:val="20"/>
                <w:szCs w:val="20"/>
                <w:lang w:val="en-GB" w:eastAsia="zh-CN"/>
              </w:rPr>
            </w:pPr>
            <w:ins w:id="15" w:author="Nokia1" w:date="2021-07-13T20:01:00Z">
              <w:r>
                <w:rPr>
                  <w:rFonts w:ascii="Arial" w:eastAsia="宋体" w:hAnsi="Arial" w:cs="Arial"/>
                  <w:sz w:val="20"/>
                  <w:szCs w:val="20"/>
                  <w:lang w:val="en-GB" w:eastAsia="zh-CN"/>
                </w:rPr>
                <w:t xml:space="preserve">Nokia(Saurabh) </w:t>
              </w:r>
            </w:ins>
          </w:p>
        </w:tc>
      </w:tr>
      <w:tr w:rsidR="00A5370A" w:rsidRPr="00291ED8" w14:paraId="7D9FDED3" w14:textId="77777777" w:rsidTr="00AC5180">
        <w:tc>
          <w:tcPr>
            <w:tcW w:w="1275" w:type="dxa"/>
            <w:shd w:val="clear" w:color="auto" w:fill="A8D08D" w:themeFill="accent6" w:themeFillTint="99"/>
          </w:tcPr>
          <w:p w14:paraId="3469E887" w14:textId="08C454B3" w:rsidR="00A5370A" w:rsidRDefault="00A5370A" w:rsidP="00A5370A">
            <w:pPr>
              <w:spacing w:after="0" w:line="240" w:lineRule="auto"/>
              <w:rPr>
                <w:rFonts w:ascii="Arial" w:eastAsia="宋体" w:hAnsi="Arial" w:cs="Arial"/>
                <w:sz w:val="20"/>
                <w:szCs w:val="20"/>
                <w:lang w:val="en-GB" w:eastAsia="zh-CN"/>
              </w:rPr>
            </w:pPr>
          </w:p>
        </w:tc>
        <w:tc>
          <w:tcPr>
            <w:tcW w:w="6550" w:type="dxa"/>
            <w:shd w:val="clear" w:color="auto" w:fill="A8D08D" w:themeFill="accent6" w:themeFillTint="99"/>
          </w:tcPr>
          <w:p w14:paraId="5E0A5191" w14:textId="6FF1532B" w:rsidR="00A5370A" w:rsidRDefault="00A5370A" w:rsidP="00A5370A">
            <w:pPr>
              <w:spacing w:after="0" w:line="240" w:lineRule="auto"/>
              <w:rPr>
                <w:rFonts w:ascii="Arial" w:eastAsia="宋体" w:hAnsi="Arial" w:cs="Arial"/>
                <w:sz w:val="20"/>
                <w:szCs w:val="20"/>
                <w:lang w:val="en-GB" w:eastAsia="zh-CN"/>
              </w:rPr>
            </w:pPr>
            <w:r w:rsidRPr="00AC5180">
              <w:rPr>
                <w:rFonts w:ascii="Arial" w:eastAsia="宋体" w:hAnsi="Arial" w:cs="Arial"/>
                <w:sz w:val="20"/>
                <w:szCs w:val="20"/>
                <w:lang w:val="en-GB" w:eastAsia="zh-CN"/>
              </w:rPr>
              <w:t>KI #2: Support of network slice related quota on the maximum number of PDU Sessions</w:t>
            </w:r>
          </w:p>
        </w:tc>
        <w:tc>
          <w:tcPr>
            <w:tcW w:w="3402" w:type="dxa"/>
            <w:shd w:val="clear" w:color="auto" w:fill="A8D08D" w:themeFill="accent6" w:themeFillTint="99"/>
          </w:tcPr>
          <w:p w14:paraId="4CE80F4D" w14:textId="77777777" w:rsidR="00A5370A" w:rsidRDefault="00A5370A" w:rsidP="00A5370A">
            <w:pPr>
              <w:spacing w:after="0" w:line="240" w:lineRule="auto"/>
              <w:rPr>
                <w:rFonts w:ascii="Arial" w:eastAsia="宋体" w:hAnsi="Arial" w:cs="Arial"/>
                <w:sz w:val="20"/>
                <w:szCs w:val="20"/>
                <w:lang w:val="en-GB" w:eastAsia="zh-CN"/>
              </w:rPr>
            </w:pPr>
          </w:p>
        </w:tc>
      </w:tr>
      <w:tr w:rsidR="00A5370A" w:rsidRPr="00291ED8" w14:paraId="41945868" w14:textId="77777777" w:rsidTr="009C53D5">
        <w:tc>
          <w:tcPr>
            <w:tcW w:w="1275" w:type="dxa"/>
          </w:tcPr>
          <w:p w14:paraId="0B1BB20B" w14:textId="25C7BDA7"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5D7C9C98" w14:textId="319E2414"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Service </w:t>
            </w:r>
            <w:proofErr w:type="spellStart"/>
            <w:r>
              <w:rPr>
                <w:rFonts w:ascii="Arial" w:eastAsia="宋体" w:hAnsi="Arial" w:cs="Arial" w:hint="eastAsia"/>
                <w:sz w:val="20"/>
                <w:szCs w:val="20"/>
                <w:lang w:val="en-GB" w:eastAsia="zh-CN"/>
              </w:rPr>
              <w:t>NumOfPdusPerSlice</w:t>
            </w:r>
            <w:proofErr w:type="spellEnd"/>
            <w:r>
              <w:rPr>
                <w:rFonts w:ascii="Arial" w:eastAsia="宋体" w:hAnsi="Arial" w:cs="Arial" w:hint="eastAsia"/>
                <w:sz w:val="20"/>
                <w:szCs w:val="20"/>
                <w:lang w:val="en-GB" w:eastAsia="zh-CN"/>
              </w:rPr>
              <w:t xml:space="preserve"> - overview and introduction</w:t>
            </w:r>
          </w:p>
          <w:p w14:paraId="4089FDA1" w14:textId="2E4879B7" w:rsidR="00A5370A" w:rsidRDefault="00A5370A" w:rsidP="00A5370A">
            <w:pPr>
              <w:spacing w:after="0" w:line="240" w:lineRule="auto"/>
              <w:rPr>
                <w:rFonts w:ascii="Arial" w:eastAsia="宋体" w:hAnsi="Arial" w:cs="Arial"/>
                <w:sz w:val="20"/>
                <w:szCs w:val="20"/>
                <w:lang w:val="en-GB" w:eastAsia="zh-CN"/>
              </w:rPr>
            </w:pPr>
            <w:r w:rsidRPr="00211721">
              <w:rPr>
                <w:rFonts w:ascii="Arial" w:eastAsia="宋体" w:hAnsi="Arial" w:cs="Arial" w:hint="eastAsia"/>
                <w:sz w:val="20"/>
                <w:szCs w:val="20"/>
                <w:lang w:val="en-GB" w:eastAsia="zh-CN"/>
              </w:rPr>
              <w:t xml:space="preserve">New reference point between SMF and NSACF </w:t>
            </w:r>
            <w:r w:rsidRPr="00211721">
              <w:rPr>
                <w:rFonts w:ascii="Arial" w:eastAsia="宋体" w:hAnsi="Arial" w:cs="Arial"/>
                <w:sz w:val="20"/>
                <w:szCs w:val="20"/>
                <w:lang w:val="en-GB" w:eastAsia="zh-CN"/>
              </w:rPr>
              <w:t>(</w:t>
            </w:r>
            <w:r w:rsidRPr="00211721">
              <w:rPr>
                <w:rFonts w:ascii="Arial" w:eastAsia="宋体" w:hAnsi="Arial" w:cs="Arial" w:hint="eastAsia"/>
                <w:sz w:val="20"/>
                <w:szCs w:val="20"/>
                <w:lang w:val="en-GB" w:eastAsia="zh-CN"/>
              </w:rPr>
              <w:t>see</w:t>
            </w:r>
            <w:r w:rsidRPr="00211721">
              <w:rPr>
                <w:rFonts w:ascii="Arial" w:eastAsia="宋体" w:hAnsi="Arial" w:cs="Arial"/>
                <w:sz w:val="20"/>
                <w:szCs w:val="20"/>
                <w:lang w:val="en-GB" w:eastAsia="zh-CN"/>
              </w:rPr>
              <w:t xml:space="preserve"> S2-2102856)</w:t>
            </w:r>
          </w:p>
        </w:tc>
        <w:tc>
          <w:tcPr>
            <w:tcW w:w="3402" w:type="dxa"/>
          </w:tcPr>
          <w:p w14:paraId="2D2FA5F9" w14:textId="77777777" w:rsidR="00A5370A" w:rsidRDefault="00A5370A" w:rsidP="00A5370A">
            <w:pPr>
              <w:spacing w:after="0" w:line="240" w:lineRule="auto"/>
              <w:rPr>
                <w:ins w:id="16" w:author="Nokia1" w:date="2021-07-13T19:56:00Z"/>
                <w:rFonts w:ascii="Arial" w:eastAsia="宋体" w:hAnsi="Arial" w:cs="Arial"/>
                <w:sz w:val="20"/>
                <w:szCs w:val="20"/>
                <w:lang w:val="en-GB" w:eastAsia="zh-CN"/>
              </w:rPr>
            </w:pPr>
            <w:r>
              <w:rPr>
                <w:rFonts w:ascii="Arial" w:eastAsia="宋体" w:hAnsi="Arial" w:cs="Arial"/>
                <w:sz w:val="20"/>
                <w:szCs w:val="20"/>
                <w:lang w:val="en-GB" w:eastAsia="zh-CN"/>
              </w:rPr>
              <w:t>C4-213443</w:t>
            </w:r>
            <w:r w:rsidRPr="00972FFC">
              <w:rPr>
                <w:rFonts w:ascii="Arial" w:eastAsia="宋体" w:hAnsi="Arial" w:cs="Arial"/>
                <w:sz w:val="20"/>
                <w:szCs w:val="20"/>
                <w:lang w:val="en-GB" w:eastAsia="zh-CN"/>
              </w:rPr>
              <w:t>, agreed @C4#104e</w:t>
            </w:r>
          </w:p>
          <w:p w14:paraId="08D3D4B8" w14:textId="7C11816B" w:rsidR="00951F7F" w:rsidRDefault="00951F7F" w:rsidP="00A5370A">
            <w:pPr>
              <w:spacing w:after="0" w:line="240" w:lineRule="auto"/>
              <w:rPr>
                <w:rFonts w:ascii="Arial" w:eastAsia="宋体" w:hAnsi="Arial" w:cs="Arial"/>
                <w:sz w:val="20"/>
                <w:szCs w:val="20"/>
                <w:lang w:val="en-GB" w:eastAsia="zh-CN"/>
              </w:rPr>
            </w:pPr>
            <w:ins w:id="17" w:author="Nokia1" w:date="2021-07-13T20:01:00Z">
              <w:r>
                <w:rPr>
                  <w:rFonts w:ascii="Arial" w:eastAsia="宋体" w:hAnsi="Arial" w:cs="Arial"/>
                  <w:sz w:val="20"/>
                  <w:szCs w:val="20"/>
                  <w:lang w:val="en-GB" w:eastAsia="zh-CN"/>
                </w:rPr>
                <w:t xml:space="preserve">Nokia(Saurabh) </w:t>
              </w:r>
            </w:ins>
            <w:ins w:id="18" w:author="Nokia1" w:date="2021-07-13T19:56:00Z">
              <w:r>
                <w:rPr>
                  <w:rFonts w:ascii="Arial" w:eastAsia="宋体" w:hAnsi="Arial" w:cs="Arial"/>
                  <w:sz w:val="20"/>
                  <w:szCs w:val="20"/>
                  <w:lang w:val="en-GB" w:eastAsia="zh-CN"/>
                </w:rPr>
                <w:t>(interface number alignment)</w:t>
              </w:r>
            </w:ins>
          </w:p>
        </w:tc>
      </w:tr>
      <w:tr w:rsidR="00A5370A" w:rsidRPr="00291ED8" w14:paraId="6F2D690B" w14:textId="77777777" w:rsidTr="009C53D5">
        <w:tc>
          <w:tcPr>
            <w:tcW w:w="1275" w:type="dxa"/>
          </w:tcPr>
          <w:p w14:paraId="55AD02E2" w14:textId="208F58C1"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3FB6BF12" w14:textId="77777777"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S</w:t>
            </w:r>
            <w:r>
              <w:rPr>
                <w:rFonts w:ascii="Arial" w:eastAsia="宋体" w:hAnsi="Arial" w:cs="Arial" w:hint="eastAsia"/>
                <w:sz w:val="20"/>
                <w:szCs w:val="20"/>
                <w:lang w:val="en-GB" w:eastAsia="zh-CN"/>
              </w:rPr>
              <w:t xml:space="preserve">ervice </w:t>
            </w:r>
            <w:proofErr w:type="spellStart"/>
            <w:r>
              <w:rPr>
                <w:rFonts w:ascii="Arial" w:eastAsia="宋体" w:hAnsi="Arial" w:cs="Arial" w:hint="eastAsia"/>
                <w:sz w:val="20"/>
                <w:szCs w:val="20"/>
                <w:lang w:val="en-GB" w:eastAsia="zh-CN"/>
              </w:rPr>
              <w:t>NumOfPdusPerSlice</w:t>
            </w:r>
            <w:proofErr w:type="spellEnd"/>
            <w:r>
              <w:rPr>
                <w:rFonts w:ascii="Arial" w:eastAsia="宋体" w:hAnsi="Arial" w:cs="Arial" w:hint="eastAsia"/>
                <w:sz w:val="20"/>
                <w:szCs w:val="20"/>
                <w:lang w:val="en-GB" w:eastAsia="zh-CN"/>
              </w:rPr>
              <w:t xml:space="preserve"> </w:t>
            </w:r>
            <w:r>
              <w:rPr>
                <w:rFonts w:ascii="Arial" w:eastAsia="宋体" w:hAnsi="Arial" w:cs="Arial"/>
                <w:sz w:val="20"/>
                <w:szCs w:val="20"/>
                <w:lang w:val="en-GB" w:eastAsia="zh-CN"/>
              </w:rPr>
              <w:t xml:space="preserve">- </w:t>
            </w:r>
            <w:r w:rsidRPr="00972FFC">
              <w:rPr>
                <w:rFonts w:ascii="Arial" w:eastAsia="宋体" w:hAnsi="Arial" w:cs="Arial"/>
                <w:sz w:val="20"/>
                <w:szCs w:val="20"/>
                <w:lang w:val="en-GB" w:eastAsia="zh-CN"/>
              </w:rPr>
              <w:t>Service and Procedure description</w:t>
            </w:r>
          </w:p>
          <w:p w14:paraId="21A41B55" w14:textId="77777777" w:rsidR="00A5370A" w:rsidRDefault="00A5370A" w:rsidP="00A5370A">
            <w:pPr>
              <w:spacing w:after="0" w:line="240" w:lineRule="auto"/>
              <w:rPr>
                <w:rFonts w:ascii="Arial" w:eastAsia="宋体" w:hAnsi="Arial" w:cs="Arial"/>
                <w:sz w:val="20"/>
                <w:szCs w:val="20"/>
                <w:lang w:val="en-GB" w:eastAsia="zh-CN"/>
              </w:rPr>
            </w:pPr>
          </w:p>
          <w:p w14:paraId="452B1A7E" w14:textId="15356455" w:rsidR="00A5370A" w:rsidRDefault="00A5370A" w:rsidP="00A5370A">
            <w:pPr>
              <w:spacing w:after="0" w:line="240" w:lineRule="auto"/>
              <w:rPr>
                <w:rFonts w:ascii="Arial" w:eastAsia="宋体" w:hAnsi="Arial" w:cs="Arial"/>
                <w:color w:val="000000" w:themeColor="text1"/>
                <w:sz w:val="20"/>
                <w:szCs w:val="20"/>
                <w:lang w:val="en-GB" w:eastAsia="zh-CN"/>
              </w:rPr>
            </w:pPr>
            <w:r w:rsidRPr="00ED47AE">
              <w:rPr>
                <w:rFonts w:ascii="Arial" w:eastAsia="宋体" w:hAnsi="Arial" w:cs="Arial"/>
                <w:color w:val="FF0000"/>
                <w:sz w:val="20"/>
                <w:szCs w:val="20"/>
                <w:lang w:val="en-GB" w:eastAsia="zh-CN"/>
              </w:rPr>
              <w:t>Editor's Note</w:t>
            </w:r>
            <w:r w:rsidRPr="00F1412F">
              <w:rPr>
                <w:rFonts w:ascii="Arial" w:eastAsia="宋体" w:hAnsi="Arial" w:cs="Arial"/>
                <w:color w:val="000000" w:themeColor="text1"/>
                <w:sz w:val="20"/>
                <w:szCs w:val="20"/>
                <w:lang w:val="en-GB" w:eastAsia="zh-CN"/>
              </w:rPr>
              <w:t>:</w:t>
            </w:r>
            <w:r w:rsidRPr="00F1412F">
              <w:rPr>
                <w:rFonts w:ascii="Arial" w:eastAsia="宋体" w:hAnsi="Arial" w:cs="Arial"/>
                <w:color w:val="000000" w:themeColor="text1"/>
                <w:sz w:val="20"/>
                <w:szCs w:val="20"/>
                <w:lang w:val="en-GB" w:eastAsia="zh-CN"/>
              </w:rPr>
              <w:tab/>
              <w:t>It is FFS whether a better name for the "</w:t>
            </w:r>
            <w:proofErr w:type="spellStart"/>
            <w:r w:rsidRPr="00F1412F">
              <w:rPr>
                <w:rFonts w:ascii="Arial" w:eastAsia="宋体" w:hAnsi="Arial" w:cs="Arial"/>
                <w:color w:val="000000" w:themeColor="text1"/>
                <w:sz w:val="20"/>
                <w:szCs w:val="20"/>
                <w:lang w:val="en-GB" w:eastAsia="zh-CN"/>
              </w:rPr>
              <w:t>AvailabilityCheckAndUpdate</w:t>
            </w:r>
            <w:proofErr w:type="spellEnd"/>
            <w:r w:rsidRPr="00F1412F">
              <w:rPr>
                <w:rFonts w:ascii="Arial" w:eastAsia="宋体" w:hAnsi="Arial" w:cs="Arial"/>
                <w:color w:val="000000" w:themeColor="text1"/>
                <w:sz w:val="20"/>
                <w:szCs w:val="20"/>
                <w:lang w:val="en-GB" w:eastAsia="zh-CN"/>
              </w:rPr>
              <w:t>" service operation should be considered. If so, an LS to SA2 is needed.</w:t>
            </w:r>
          </w:p>
          <w:p w14:paraId="3C56D0A5" w14:textId="77777777" w:rsidR="00A5370A" w:rsidRPr="00F1412F" w:rsidRDefault="00A5370A" w:rsidP="00A5370A">
            <w:pPr>
              <w:spacing w:after="0" w:line="240" w:lineRule="auto"/>
              <w:rPr>
                <w:rFonts w:ascii="Arial" w:eastAsia="宋体" w:hAnsi="Arial" w:cs="Arial"/>
                <w:color w:val="000000" w:themeColor="text1"/>
                <w:sz w:val="20"/>
                <w:szCs w:val="20"/>
                <w:lang w:val="en-GB" w:eastAsia="zh-CN"/>
              </w:rPr>
            </w:pPr>
          </w:p>
          <w:p w14:paraId="736F58D2" w14:textId="77777777" w:rsidR="00A5370A" w:rsidRPr="00F1412F" w:rsidRDefault="00A5370A" w:rsidP="00A5370A">
            <w:pPr>
              <w:spacing w:after="0" w:line="240" w:lineRule="auto"/>
              <w:rPr>
                <w:rFonts w:ascii="Arial" w:eastAsia="宋体" w:hAnsi="Arial" w:cs="Arial"/>
                <w:color w:val="000000" w:themeColor="text1"/>
                <w:sz w:val="20"/>
                <w:szCs w:val="20"/>
                <w:lang w:val="en-GB" w:eastAsia="zh-CN"/>
              </w:rPr>
            </w:pPr>
            <w:r w:rsidRPr="00ED47AE">
              <w:rPr>
                <w:rFonts w:ascii="Arial" w:eastAsia="宋体" w:hAnsi="Arial" w:cs="Arial"/>
                <w:color w:val="FF0000"/>
                <w:sz w:val="20"/>
                <w:szCs w:val="20"/>
                <w:lang w:val="en-GB" w:eastAsia="zh-CN"/>
              </w:rPr>
              <w:t>Editor's Note</w:t>
            </w:r>
            <w:r w:rsidRPr="00F1412F">
              <w:rPr>
                <w:rFonts w:ascii="Arial" w:eastAsia="宋体" w:hAnsi="Arial" w:cs="Arial"/>
                <w:color w:val="000000" w:themeColor="text1"/>
                <w:sz w:val="20"/>
                <w:szCs w:val="20"/>
                <w:lang w:val="en-GB" w:eastAsia="zh-CN"/>
              </w:rPr>
              <w:t>:</w:t>
            </w:r>
            <w:r w:rsidRPr="00F1412F">
              <w:rPr>
                <w:rFonts w:ascii="Arial" w:eastAsia="宋体" w:hAnsi="Arial" w:cs="Arial"/>
                <w:color w:val="000000" w:themeColor="text1"/>
                <w:sz w:val="20"/>
                <w:szCs w:val="20"/>
                <w:lang w:val="en-GB" w:eastAsia="zh-CN"/>
              </w:rPr>
              <w:tab/>
              <w:t>SA2 may define another procedure to also allow the AMF to invoke this service.</w:t>
            </w:r>
          </w:p>
          <w:p w14:paraId="11AF5632" w14:textId="77777777" w:rsidR="00A5370A" w:rsidRPr="00F1412F" w:rsidRDefault="00A5370A" w:rsidP="00A5370A">
            <w:pPr>
              <w:spacing w:after="0" w:line="240" w:lineRule="auto"/>
              <w:rPr>
                <w:rFonts w:ascii="Arial" w:eastAsia="宋体" w:hAnsi="Arial" w:cs="Arial"/>
                <w:color w:val="000000" w:themeColor="text1"/>
                <w:sz w:val="20"/>
                <w:szCs w:val="20"/>
                <w:lang w:val="en-GB" w:eastAsia="zh-CN"/>
              </w:rPr>
            </w:pPr>
          </w:p>
          <w:p w14:paraId="73E8086B" w14:textId="77777777" w:rsidR="00A5370A" w:rsidRPr="00F1412F" w:rsidRDefault="00A5370A" w:rsidP="00A5370A">
            <w:pPr>
              <w:spacing w:after="0" w:line="240" w:lineRule="auto"/>
              <w:rPr>
                <w:rFonts w:ascii="Arial" w:eastAsia="宋体" w:hAnsi="Arial" w:cs="Arial"/>
                <w:color w:val="000000" w:themeColor="text1"/>
                <w:sz w:val="20"/>
                <w:szCs w:val="20"/>
                <w:lang w:val="en-GB" w:eastAsia="zh-CN"/>
              </w:rPr>
            </w:pPr>
            <w:r w:rsidRPr="00ED47AE">
              <w:rPr>
                <w:rFonts w:ascii="Arial" w:eastAsia="宋体" w:hAnsi="Arial" w:cs="Arial"/>
                <w:color w:val="FF0000"/>
                <w:sz w:val="20"/>
                <w:szCs w:val="20"/>
                <w:lang w:val="en-GB" w:eastAsia="zh-CN"/>
              </w:rPr>
              <w:t>Editor's Note</w:t>
            </w:r>
            <w:r w:rsidRPr="00F1412F">
              <w:rPr>
                <w:rFonts w:ascii="Arial" w:eastAsia="宋体" w:hAnsi="Arial" w:cs="Arial"/>
                <w:color w:val="000000" w:themeColor="text1"/>
                <w:sz w:val="20"/>
                <w:szCs w:val="20"/>
                <w:lang w:val="en-GB" w:eastAsia="zh-CN"/>
              </w:rPr>
              <w:t>:</w:t>
            </w:r>
            <w:r w:rsidRPr="00F1412F">
              <w:rPr>
                <w:rFonts w:ascii="Arial" w:eastAsia="宋体" w:hAnsi="Arial" w:cs="Arial"/>
                <w:color w:val="000000" w:themeColor="text1"/>
                <w:sz w:val="20"/>
                <w:szCs w:val="20"/>
                <w:lang w:val="en-GB" w:eastAsia="zh-CN"/>
              </w:rPr>
              <w:tab/>
              <w:t>It is FFS how to achieve high admission control accuracy, e.g. whether and how the NSACF check one PDU session is already counted or not. If the NSACF needs to do such check, it thus requests the NSACF to store the PDU sessions registered to a slice in its storage.</w:t>
            </w:r>
          </w:p>
          <w:p w14:paraId="2797DBDF" w14:textId="77777777" w:rsidR="00A5370A" w:rsidRPr="00F1412F" w:rsidRDefault="00A5370A" w:rsidP="00A5370A">
            <w:pPr>
              <w:spacing w:after="0" w:line="240" w:lineRule="auto"/>
              <w:rPr>
                <w:rFonts w:ascii="Arial" w:eastAsia="宋体" w:hAnsi="Arial" w:cs="Arial"/>
                <w:color w:val="000000" w:themeColor="text1"/>
                <w:sz w:val="20"/>
                <w:szCs w:val="20"/>
                <w:lang w:val="en-GB" w:eastAsia="zh-CN"/>
              </w:rPr>
            </w:pPr>
          </w:p>
          <w:p w14:paraId="69548738" w14:textId="698F1385" w:rsidR="00A5370A" w:rsidRPr="00F1412F" w:rsidRDefault="00A5370A" w:rsidP="00A5370A">
            <w:pPr>
              <w:spacing w:after="0" w:line="240" w:lineRule="auto"/>
              <w:rPr>
                <w:rFonts w:ascii="Arial" w:eastAsia="宋体" w:hAnsi="Arial" w:cs="Arial"/>
                <w:color w:val="000000" w:themeColor="text1"/>
                <w:sz w:val="20"/>
                <w:szCs w:val="20"/>
                <w:lang w:val="en-GB" w:eastAsia="zh-CN"/>
              </w:rPr>
            </w:pPr>
            <w:r w:rsidRPr="00ED47AE">
              <w:rPr>
                <w:rFonts w:ascii="Arial" w:eastAsia="宋体" w:hAnsi="Arial" w:cs="Arial"/>
                <w:color w:val="FF0000"/>
                <w:sz w:val="20"/>
                <w:szCs w:val="20"/>
                <w:lang w:val="en-GB" w:eastAsia="zh-CN"/>
              </w:rPr>
              <w:t>Editor's Note</w:t>
            </w:r>
            <w:r w:rsidRPr="00F1412F">
              <w:rPr>
                <w:rFonts w:ascii="Arial" w:eastAsia="宋体" w:hAnsi="Arial" w:cs="Arial"/>
                <w:color w:val="000000" w:themeColor="text1"/>
                <w:sz w:val="20"/>
                <w:szCs w:val="20"/>
                <w:lang w:val="en-GB" w:eastAsia="zh-CN"/>
              </w:rPr>
              <w:t>:</w:t>
            </w:r>
            <w:r w:rsidRPr="00F1412F">
              <w:rPr>
                <w:rFonts w:ascii="Arial" w:eastAsia="宋体" w:hAnsi="Arial" w:cs="Arial"/>
                <w:color w:val="000000" w:themeColor="text1"/>
                <w:sz w:val="20"/>
                <w:szCs w:val="20"/>
                <w:lang w:val="en-GB" w:eastAsia="zh-CN"/>
              </w:rPr>
              <w:tab/>
              <w:t>It is decided to return "200 OK" at this time, as the NSACF handling is regarded successful even the total number of PDU sessions for some S-NSSAI exceed the allowed maximum number.</w:t>
            </w:r>
          </w:p>
        </w:tc>
        <w:tc>
          <w:tcPr>
            <w:tcW w:w="3402" w:type="dxa"/>
          </w:tcPr>
          <w:p w14:paraId="6AD4577E" w14:textId="63862B7C"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lastRenderedPageBreak/>
              <w:t>C4-213444</w:t>
            </w:r>
            <w:r w:rsidRPr="00972FFC">
              <w:rPr>
                <w:rFonts w:ascii="Arial" w:eastAsia="宋体" w:hAnsi="Arial" w:cs="Arial"/>
                <w:sz w:val="20"/>
                <w:szCs w:val="20"/>
                <w:lang w:val="en-GB" w:eastAsia="zh-CN"/>
              </w:rPr>
              <w:t>, agreed @C4#104e</w:t>
            </w:r>
          </w:p>
        </w:tc>
      </w:tr>
      <w:tr w:rsidR="00A5370A" w:rsidRPr="00291ED8" w14:paraId="4E6DE981" w14:textId="77777777" w:rsidTr="009C53D5">
        <w:tc>
          <w:tcPr>
            <w:tcW w:w="1275" w:type="dxa"/>
          </w:tcPr>
          <w:p w14:paraId="4C72DEBD" w14:textId="7104C672"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lastRenderedPageBreak/>
              <w:t>29.536</w:t>
            </w:r>
          </w:p>
        </w:tc>
        <w:tc>
          <w:tcPr>
            <w:tcW w:w="6550" w:type="dxa"/>
          </w:tcPr>
          <w:p w14:paraId="6DD7E2E8" w14:textId="412ECB9A" w:rsidR="00A5370A" w:rsidRP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Service </w:t>
            </w:r>
            <w:proofErr w:type="spellStart"/>
            <w:r>
              <w:rPr>
                <w:rFonts w:ascii="Arial" w:eastAsia="宋体" w:hAnsi="Arial" w:cs="Arial" w:hint="eastAsia"/>
                <w:sz w:val="20"/>
                <w:szCs w:val="20"/>
                <w:lang w:val="en-GB" w:eastAsia="zh-CN"/>
              </w:rPr>
              <w:t>NumOfPdusPerSlice</w:t>
            </w:r>
            <w:proofErr w:type="spellEnd"/>
            <w:r>
              <w:rPr>
                <w:rFonts w:ascii="Arial" w:eastAsia="宋体" w:hAnsi="Arial" w:cs="Arial" w:hint="eastAsia"/>
                <w:sz w:val="20"/>
                <w:szCs w:val="20"/>
                <w:lang w:val="en-GB" w:eastAsia="zh-CN"/>
              </w:rPr>
              <w:t xml:space="preserve"> </w:t>
            </w:r>
            <w:r>
              <w:rPr>
                <w:rFonts w:ascii="Arial" w:eastAsia="宋体" w:hAnsi="Arial" w:cs="Arial"/>
                <w:sz w:val="20"/>
                <w:szCs w:val="20"/>
                <w:lang w:val="en-GB" w:eastAsia="zh-CN"/>
              </w:rPr>
              <w:t>–</w:t>
            </w:r>
            <w:r>
              <w:rPr>
                <w:rFonts w:ascii="Arial" w:eastAsia="宋体" w:hAnsi="Arial" w:cs="Arial" w:hint="eastAsia"/>
                <w:sz w:val="20"/>
                <w:szCs w:val="20"/>
                <w:lang w:val="en-GB" w:eastAsia="zh-CN"/>
              </w:rPr>
              <w:t xml:space="preserve"> data model and application errors</w:t>
            </w:r>
          </w:p>
        </w:tc>
        <w:tc>
          <w:tcPr>
            <w:tcW w:w="3402" w:type="dxa"/>
          </w:tcPr>
          <w:p w14:paraId="0E28CDDA" w14:textId="0218C748"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C4-213445</w:t>
            </w:r>
            <w:r w:rsidRPr="00972FFC">
              <w:rPr>
                <w:rFonts w:ascii="Arial" w:eastAsia="宋体" w:hAnsi="Arial" w:cs="Arial"/>
                <w:sz w:val="20"/>
                <w:szCs w:val="20"/>
                <w:lang w:val="en-GB" w:eastAsia="zh-CN"/>
              </w:rPr>
              <w:t>, agreed @C4#104e</w:t>
            </w:r>
          </w:p>
        </w:tc>
      </w:tr>
      <w:tr w:rsidR="00A5370A" w:rsidRPr="00291ED8" w14:paraId="6ECFCFF0" w14:textId="77777777" w:rsidTr="009C53D5">
        <w:tc>
          <w:tcPr>
            <w:tcW w:w="1275" w:type="dxa"/>
          </w:tcPr>
          <w:p w14:paraId="69A3D460" w14:textId="0BECB147"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4D1750E6" w14:textId="737CF882"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Service </w:t>
            </w:r>
            <w:proofErr w:type="spellStart"/>
            <w:r>
              <w:rPr>
                <w:rFonts w:ascii="Arial" w:eastAsia="宋体" w:hAnsi="Arial" w:cs="Arial" w:hint="eastAsia"/>
                <w:sz w:val="20"/>
                <w:szCs w:val="20"/>
                <w:lang w:val="en-GB" w:eastAsia="zh-CN"/>
              </w:rPr>
              <w:t>NumOfPdusPerSlice</w:t>
            </w:r>
            <w:proofErr w:type="spellEnd"/>
            <w:r>
              <w:rPr>
                <w:rFonts w:ascii="Arial" w:eastAsia="宋体" w:hAnsi="Arial" w:cs="Arial" w:hint="eastAsia"/>
                <w:sz w:val="20"/>
                <w:szCs w:val="20"/>
                <w:lang w:val="en-GB" w:eastAsia="zh-CN"/>
              </w:rPr>
              <w:t xml:space="preserve"> </w:t>
            </w:r>
            <w:r>
              <w:rPr>
                <w:rFonts w:ascii="Arial" w:eastAsia="宋体" w:hAnsi="Arial" w:cs="Arial"/>
                <w:sz w:val="20"/>
                <w:szCs w:val="20"/>
                <w:lang w:val="en-GB" w:eastAsia="zh-CN"/>
              </w:rPr>
              <w:t>–</w:t>
            </w:r>
            <w:r>
              <w:rPr>
                <w:rFonts w:ascii="Arial" w:eastAsia="宋体" w:hAnsi="Arial" w:cs="Arial" w:hint="eastAsia"/>
                <w:sz w:val="20"/>
                <w:szCs w:val="20"/>
                <w:lang w:val="en-GB" w:eastAsia="zh-CN"/>
              </w:rPr>
              <w:t xml:space="preserve"> </w:t>
            </w:r>
            <w:proofErr w:type="spellStart"/>
            <w:r>
              <w:rPr>
                <w:rFonts w:ascii="Arial" w:eastAsia="宋体" w:hAnsi="Arial" w:cs="Arial" w:hint="eastAsia"/>
                <w:sz w:val="20"/>
                <w:szCs w:val="20"/>
                <w:lang w:val="en-GB" w:eastAsia="zh-CN"/>
              </w:rPr>
              <w:t>OpenAPI</w:t>
            </w:r>
            <w:proofErr w:type="spellEnd"/>
          </w:p>
        </w:tc>
        <w:tc>
          <w:tcPr>
            <w:tcW w:w="3402" w:type="dxa"/>
          </w:tcPr>
          <w:p w14:paraId="12876239" w14:textId="37698F91"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C4-213446</w:t>
            </w:r>
            <w:r w:rsidRPr="00972FFC">
              <w:rPr>
                <w:rFonts w:ascii="Arial" w:eastAsia="宋体" w:hAnsi="Arial" w:cs="Arial"/>
                <w:sz w:val="20"/>
                <w:szCs w:val="20"/>
                <w:lang w:val="en-GB" w:eastAsia="zh-CN"/>
              </w:rPr>
              <w:t>, agreed @C4#104e</w:t>
            </w:r>
          </w:p>
        </w:tc>
      </w:tr>
      <w:tr w:rsidR="00A5370A" w:rsidRPr="00291ED8" w14:paraId="26796BC0" w14:textId="77777777" w:rsidTr="00A5370A">
        <w:tc>
          <w:tcPr>
            <w:tcW w:w="1275" w:type="dxa"/>
            <w:shd w:val="clear" w:color="auto" w:fill="BFBFBF" w:themeFill="background1" w:themeFillShade="BF"/>
          </w:tcPr>
          <w:p w14:paraId="29DD1A1F" w14:textId="77777777" w:rsidR="00A5370A" w:rsidRDefault="00A5370A" w:rsidP="00A5370A">
            <w:pPr>
              <w:spacing w:after="0" w:line="240" w:lineRule="auto"/>
              <w:rPr>
                <w:rFonts w:ascii="Arial" w:eastAsia="宋体" w:hAnsi="Arial" w:cs="Arial"/>
                <w:sz w:val="20"/>
                <w:szCs w:val="20"/>
                <w:lang w:val="en-GB" w:eastAsia="zh-CN"/>
              </w:rPr>
            </w:pPr>
          </w:p>
        </w:tc>
        <w:tc>
          <w:tcPr>
            <w:tcW w:w="6550" w:type="dxa"/>
            <w:shd w:val="clear" w:color="auto" w:fill="BFBFBF" w:themeFill="background1" w:themeFillShade="BF"/>
          </w:tcPr>
          <w:p w14:paraId="223FE3C4" w14:textId="77777777" w:rsidR="00A5370A" w:rsidRDefault="00A5370A" w:rsidP="00A5370A">
            <w:pPr>
              <w:spacing w:after="0" w:line="240" w:lineRule="auto"/>
              <w:rPr>
                <w:rFonts w:ascii="Arial" w:eastAsia="宋体" w:hAnsi="Arial" w:cs="Arial"/>
                <w:sz w:val="20"/>
                <w:szCs w:val="20"/>
                <w:lang w:val="en-GB" w:eastAsia="zh-CN"/>
              </w:rPr>
            </w:pPr>
          </w:p>
        </w:tc>
        <w:tc>
          <w:tcPr>
            <w:tcW w:w="3402" w:type="dxa"/>
            <w:shd w:val="clear" w:color="auto" w:fill="BFBFBF" w:themeFill="background1" w:themeFillShade="BF"/>
          </w:tcPr>
          <w:p w14:paraId="08119B24" w14:textId="77777777" w:rsidR="00A5370A" w:rsidRDefault="00A5370A" w:rsidP="00A5370A">
            <w:pPr>
              <w:spacing w:after="0" w:line="240" w:lineRule="auto"/>
              <w:rPr>
                <w:rFonts w:ascii="Arial" w:eastAsia="宋体" w:hAnsi="Arial" w:cs="Arial"/>
                <w:sz w:val="20"/>
                <w:szCs w:val="20"/>
                <w:lang w:val="en-GB" w:eastAsia="zh-CN"/>
              </w:rPr>
            </w:pPr>
          </w:p>
        </w:tc>
      </w:tr>
      <w:tr w:rsidR="00A5370A" w:rsidRPr="00291ED8" w14:paraId="49ED47C0" w14:textId="77777777" w:rsidTr="009C53D5">
        <w:tc>
          <w:tcPr>
            <w:tcW w:w="1275" w:type="dxa"/>
          </w:tcPr>
          <w:p w14:paraId="103F3EA7" w14:textId="3448B5EA"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29.524</w:t>
            </w:r>
          </w:p>
        </w:tc>
        <w:tc>
          <w:tcPr>
            <w:tcW w:w="6550" w:type="dxa"/>
          </w:tcPr>
          <w:p w14:paraId="655338B9" w14:textId="0E031FFA" w:rsidR="00A5370A" w:rsidRPr="00317EB7" w:rsidRDefault="00A5370A" w:rsidP="002C02FA">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C</w:t>
            </w:r>
            <w:r>
              <w:rPr>
                <w:rFonts w:ascii="Arial" w:eastAsia="宋体" w:hAnsi="Arial" w:cs="Arial" w:hint="eastAsia"/>
                <w:sz w:val="20"/>
                <w:szCs w:val="20"/>
                <w:lang w:val="en-GB" w:eastAsia="zh-CN"/>
              </w:rPr>
              <w:t xml:space="preserve">ause mapping from NSACF returned cause to </w:t>
            </w:r>
            <w:r w:rsidRPr="00ED47AE">
              <w:rPr>
                <w:rFonts w:ascii="Arial" w:eastAsia="宋体" w:hAnsi="Arial" w:cs="Arial" w:hint="eastAsia"/>
                <w:b/>
                <w:sz w:val="20"/>
                <w:szCs w:val="20"/>
                <w:lang w:val="en-GB" w:eastAsia="zh-CN"/>
              </w:rPr>
              <w:t>SM cause</w:t>
            </w:r>
            <w:r>
              <w:rPr>
                <w:rFonts w:ascii="Arial" w:eastAsia="宋体" w:hAnsi="Arial" w:cs="Arial" w:hint="eastAsia"/>
                <w:sz w:val="20"/>
                <w:szCs w:val="20"/>
                <w:lang w:val="en-GB" w:eastAsia="zh-CN"/>
              </w:rPr>
              <w:t xml:space="preserve"> sent by </w:t>
            </w:r>
            <w:r>
              <w:rPr>
                <w:rFonts w:ascii="Arial" w:eastAsia="宋体" w:hAnsi="Arial" w:cs="Arial"/>
                <w:sz w:val="20"/>
                <w:szCs w:val="20"/>
                <w:lang w:val="en-GB" w:eastAsia="zh-CN"/>
              </w:rPr>
              <w:t>S</w:t>
            </w:r>
            <w:r>
              <w:rPr>
                <w:rFonts w:ascii="Arial" w:eastAsia="宋体" w:hAnsi="Arial" w:cs="Arial" w:hint="eastAsia"/>
                <w:sz w:val="20"/>
                <w:szCs w:val="20"/>
                <w:lang w:val="en-GB" w:eastAsia="zh-CN"/>
              </w:rPr>
              <w:t>MF to UE, if one S-NSSAI is rejected due to reaching the maximum number of PDU ses</w:t>
            </w:r>
            <w:r w:rsidR="002C02FA">
              <w:rPr>
                <w:rFonts w:ascii="Arial" w:eastAsia="宋体" w:hAnsi="Arial" w:cs="Arial" w:hint="eastAsia"/>
                <w:sz w:val="20"/>
                <w:szCs w:val="20"/>
                <w:lang w:val="en-GB" w:eastAsia="zh-CN"/>
              </w:rPr>
              <w:t>sions registered to this slice.</w:t>
            </w:r>
          </w:p>
        </w:tc>
        <w:tc>
          <w:tcPr>
            <w:tcW w:w="3402" w:type="dxa"/>
          </w:tcPr>
          <w:p w14:paraId="44B409EB" w14:textId="1A3E7F0D" w:rsidR="00A5370A" w:rsidRDefault="004E0A02" w:rsidP="00A5370A">
            <w:pPr>
              <w:spacing w:after="0" w:line="240" w:lineRule="auto"/>
              <w:rPr>
                <w:rFonts w:ascii="Arial" w:eastAsia="宋体" w:hAnsi="Arial" w:cs="Arial"/>
                <w:sz w:val="20"/>
                <w:szCs w:val="20"/>
                <w:lang w:val="en-GB" w:eastAsia="zh-CN"/>
              </w:rPr>
            </w:pPr>
            <w:ins w:id="19" w:author="Hannah-ZTE" w:date="2021-07-13T15:58:00Z">
              <w:r>
                <w:rPr>
                  <w:rFonts w:ascii="Arial" w:eastAsia="宋体" w:hAnsi="Arial" w:cs="Arial" w:hint="eastAsia"/>
                  <w:sz w:val="20"/>
                  <w:szCs w:val="20"/>
                  <w:lang w:val="en-GB" w:eastAsia="zh-CN"/>
                </w:rPr>
                <w:t>ZTE(</w:t>
              </w:r>
              <w:r w:rsidR="00A5370A">
                <w:rPr>
                  <w:rFonts w:ascii="Arial" w:eastAsia="宋体" w:hAnsi="Arial" w:cs="Arial" w:hint="eastAsia"/>
                  <w:sz w:val="20"/>
                  <w:szCs w:val="20"/>
                  <w:lang w:val="en-GB" w:eastAsia="zh-CN"/>
                </w:rPr>
                <w:t>Hannah</w:t>
              </w:r>
            </w:ins>
            <w:ins w:id="20" w:author="Hannah-ZTE" w:date="2021-07-14T08:02:00Z">
              <w:r>
                <w:rPr>
                  <w:rFonts w:ascii="Arial" w:eastAsia="宋体" w:hAnsi="Arial" w:cs="Arial"/>
                  <w:sz w:val="20"/>
                  <w:szCs w:val="20"/>
                  <w:lang w:val="en-GB" w:eastAsia="zh-CN"/>
                </w:rPr>
                <w:t>)</w:t>
              </w:r>
            </w:ins>
          </w:p>
        </w:tc>
      </w:tr>
      <w:tr w:rsidR="00A5370A" w:rsidRPr="00291ED8" w14:paraId="06A117ED" w14:textId="77777777" w:rsidTr="00722002">
        <w:tc>
          <w:tcPr>
            <w:tcW w:w="1275" w:type="dxa"/>
          </w:tcPr>
          <w:p w14:paraId="64925353" w14:textId="77777777"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00EA7269" w14:textId="0AC6E627" w:rsidR="00A5370A" w:rsidRPr="00894CF9" w:rsidRDefault="002C02FA" w:rsidP="002C02FA">
            <w:pPr>
              <w:spacing w:after="0" w:line="240" w:lineRule="auto"/>
              <w:rPr>
                <w:rFonts w:ascii="Arial" w:eastAsia="宋体" w:hAnsi="Arial" w:cs="Arial"/>
                <w:sz w:val="20"/>
                <w:szCs w:val="20"/>
                <w:lang w:val="en-GB" w:eastAsia="zh-CN"/>
              </w:rPr>
            </w:pPr>
            <w:r w:rsidRPr="00894CF9">
              <w:rPr>
                <w:rFonts w:ascii="Arial" w:eastAsia="宋体" w:hAnsi="Arial" w:cs="Arial"/>
                <w:sz w:val="20"/>
                <w:szCs w:val="20"/>
                <w:lang w:val="en-GB" w:eastAsia="zh-CN"/>
              </w:rPr>
              <w:t>In LBO roaming case,</w:t>
            </w:r>
            <w:r w:rsidR="00A5370A" w:rsidRPr="00894CF9">
              <w:rPr>
                <w:rFonts w:ascii="Arial" w:eastAsia="宋体" w:hAnsi="Arial" w:cs="Arial"/>
                <w:sz w:val="20"/>
                <w:szCs w:val="20"/>
                <w:lang w:val="en-GB" w:eastAsia="zh-CN"/>
              </w:rPr>
              <w:t xml:space="preserve"> </w:t>
            </w:r>
            <w:proofErr w:type="spellStart"/>
            <w:r w:rsidR="00A5370A" w:rsidRPr="00894CF9">
              <w:rPr>
                <w:rFonts w:ascii="Arial" w:eastAsia="宋体" w:hAnsi="Arial" w:cs="Arial"/>
                <w:sz w:val="20"/>
                <w:szCs w:val="20"/>
                <w:lang w:val="en-GB" w:eastAsia="zh-CN"/>
              </w:rPr>
              <w:t>vSMF</w:t>
            </w:r>
            <w:proofErr w:type="spellEnd"/>
            <w:r w:rsidR="00A5370A" w:rsidRPr="00894CF9">
              <w:rPr>
                <w:rFonts w:ascii="Arial" w:eastAsia="宋体" w:hAnsi="Arial" w:cs="Arial"/>
                <w:sz w:val="20"/>
                <w:szCs w:val="20"/>
                <w:lang w:val="en-GB" w:eastAsia="zh-CN"/>
              </w:rPr>
              <w:t xml:space="preserve"> provides </w:t>
            </w:r>
            <w:proofErr w:type="spellStart"/>
            <w:r w:rsidR="00A5370A" w:rsidRPr="00894CF9">
              <w:rPr>
                <w:rFonts w:ascii="Arial" w:eastAsia="宋体" w:hAnsi="Arial" w:cs="Arial"/>
                <w:sz w:val="20"/>
                <w:szCs w:val="20"/>
                <w:lang w:val="en-GB" w:eastAsia="zh-CN"/>
              </w:rPr>
              <w:t>vS</w:t>
            </w:r>
            <w:proofErr w:type="spellEnd"/>
            <w:r w:rsidR="00A5370A" w:rsidRPr="00894CF9">
              <w:rPr>
                <w:rFonts w:ascii="Arial" w:eastAsia="宋体" w:hAnsi="Arial" w:cs="Arial"/>
                <w:sz w:val="20"/>
                <w:szCs w:val="20"/>
                <w:lang w:val="en-GB" w:eastAsia="zh-CN"/>
              </w:rPr>
              <w:t xml:space="preserve">-NSSAI and </w:t>
            </w:r>
            <w:proofErr w:type="spellStart"/>
            <w:r w:rsidR="00A5370A" w:rsidRPr="00894CF9">
              <w:rPr>
                <w:rFonts w:ascii="Arial" w:eastAsia="宋体" w:hAnsi="Arial" w:cs="Arial"/>
                <w:sz w:val="20"/>
                <w:szCs w:val="20"/>
                <w:lang w:val="en-GB" w:eastAsia="zh-CN"/>
              </w:rPr>
              <w:t>hS</w:t>
            </w:r>
            <w:proofErr w:type="spellEnd"/>
            <w:r w:rsidR="00A5370A" w:rsidRPr="00894CF9">
              <w:rPr>
                <w:rFonts w:ascii="Arial" w:eastAsia="宋体" w:hAnsi="Arial" w:cs="Arial"/>
                <w:sz w:val="20"/>
                <w:szCs w:val="20"/>
                <w:lang w:val="en-GB" w:eastAsia="zh-CN"/>
              </w:rPr>
              <w:t xml:space="preserve">-NSSAI to </w:t>
            </w:r>
            <w:proofErr w:type="spellStart"/>
            <w:r w:rsidR="00A5370A" w:rsidRPr="00894CF9">
              <w:rPr>
                <w:rFonts w:ascii="Arial" w:eastAsia="宋体" w:hAnsi="Arial" w:cs="Arial"/>
                <w:sz w:val="20"/>
                <w:szCs w:val="20"/>
                <w:lang w:val="en-GB" w:eastAsia="zh-CN"/>
              </w:rPr>
              <w:t>vNSACF</w:t>
            </w:r>
            <w:proofErr w:type="spellEnd"/>
            <w:r w:rsidR="00A5370A" w:rsidRPr="00894CF9">
              <w:rPr>
                <w:rFonts w:ascii="Arial" w:eastAsia="宋体" w:hAnsi="Arial" w:cs="Arial"/>
                <w:sz w:val="20"/>
                <w:szCs w:val="20"/>
                <w:lang w:val="en-GB" w:eastAsia="zh-CN"/>
              </w:rPr>
              <w:t xml:space="preserve"> for NSAC of number of PDU sessions.</w:t>
            </w:r>
          </w:p>
        </w:tc>
        <w:tc>
          <w:tcPr>
            <w:tcW w:w="3402" w:type="dxa"/>
          </w:tcPr>
          <w:p w14:paraId="3D33C88A" w14:textId="734CDC9E" w:rsidR="00A5370A" w:rsidRPr="00894CF9" w:rsidRDefault="004E0A02" w:rsidP="00A5370A">
            <w:pPr>
              <w:spacing w:after="0" w:line="240" w:lineRule="auto"/>
              <w:rPr>
                <w:rFonts w:ascii="Arial" w:eastAsia="宋体" w:hAnsi="Arial" w:cs="Arial"/>
                <w:sz w:val="20"/>
                <w:szCs w:val="20"/>
                <w:lang w:val="en-GB" w:eastAsia="zh-CN"/>
              </w:rPr>
            </w:pPr>
            <w:ins w:id="21" w:author="Hannah-ZTE" w:date="2021-07-13T15:58:00Z">
              <w:r w:rsidRPr="00894CF9">
                <w:rPr>
                  <w:rFonts w:ascii="Arial" w:eastAsia="宋体" w:hAnsi="Arial" w:cs="Arial"/>
                  <w:sz w:val="20"/>
                  <w:szCs w:val="20"/>
                  <w:lang w:val="en-GB" w:eastAsia="zh-CN"/>
                </w:rPr>
                <w:t>ZTE(</w:t>
              </w:r>
              <w:r w:rsidR="00A5370A" w:rsidRPr="00894CF9">
                <w:rPr>
                  <w:rFonts w:ascii="Arial" w:eastAsia="宋体" w:hAnsi="Arial" w:cs="Arial"/>
                  <w:sz w:val="20"/>
                  <w:szCs w:val="20"/>
                  <w:lang w:val="en-GB" w:eastAsia="zh-CN"/>
                </w:rPr>
                <w:t>Hannah</w:t>
              </w:r>
            </w:ins>
            <w:ins w:id="22" w:author="Hannah-ZTE" w:date="2021-07-14T08:02:00Z">
              <w:r w:rsidRPr="00894CF9">
                <w:rPr>
                  <w:rFonts w:ascii="Arial" w:eastAsia="宋体" w:hAnsi="Arial" w:cs="Arial"/>
                  <w:sz w:val="20"/>
                  <w:szCs w:val="20"/>
                  <w:lang w:val="en-GB" w:eastAsia="zh-CN"/>
                </w:rPr>
                <w:t xml:space="preserve">) </w:t>
              </w:r>
            </w:ins>
            <w:ins w:id="23" w:author="Nokia1" w:date="2021-07-13T19:57:00Z">
              <w:r w:rsidR="00951F7F" w:rsidRPr="00894CF9">
                <w:rPr>
                  <w:rFonts w:ascii="Arial" w:eastAsia="宋体" w:hAnsi="Arial" w:cs="Arial"/>
                  <w:sz w:val="20"/>
                  <w:szCs w:val="20"/>
                  <w:lang w:val="en-GB" w:eastAsia="zh-CN"/>
                </w:rPr>
                <w:t>/ Nokia(Saurabh)</w:t>
              </w:r>
            </w:ins>
          </w:p>
        </w:tc>
      </w:tr>
      <w:tr w:rsidR="002C02FA" w:rsidRPr="00291ED8" w14:paraId="6A7E22FA" w14:textId="77777777" w:rsidTr="0079287C">
        <w:tc>
          <w:tcPr>
            <w:tcW w:w="1275" w:type="dxa"/>
            <w:shd w:val="clear" w:color="auto" w:fill="FFFFFF" w:themeFill="background1"/>
          </w:tcPr>
          <w:p w14:paraId="26193F40" w14:textId="77777777" w:rsidR="002C02FA" w:rsidRDefault="002C02FA" w:rsidP="0079287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shd w:val="clear" w:color="auto" w:fill="FFFFFF" w:themeFill="background1"/>
          </w:tcPr>
          <w:p w14:paraId="319C3538" w14:textId="77777777" w:rsidR="002C02FA" w:rsidRPr="00837AF4" w:rsidRDefault="002C02FA" w:rsidP="0079287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Service </w:t>
            </w:r>
            <w:proofErr w:type="spellStart"/>
            <w:r>
              <w:rPr>
                <w:rFonts w:ascii="Arial" w:eastAsia="宋体" w:hAnsi="Arial" w:cs="Arial" w:hint="eastAsia"/>
                <w:sz w:val="20"/>
                <w:szCs w:val="20"/>
                <w:lang w:val="en-GB" w:eastAsia="zh-CN"/>
              </w:rPr>
              <w:t>NumOfUEsPerSlice</w:t>
            </w:r>
            <w:proofErr w:type="spellEnd"/>
            <w:r>
              <w:rPr>
                <w:rFonts w:ascii="Arial" w:eastAsia="宋体" w:hAnsi="Arial" w:cs="Arial" w:hint="eastAsia"/>
                <w:sz w:val="20"/>
                <w:szCs w:val="20"/>
                <w:lang w:val="en-GB" w:eastAsia="zh-CN"/>
              </w:rPr>
              <w:t xml:space="preserve"> </w:t>
            </w:r>
            <w:r>
              <w:rPr>
                <w:rFonts w:ascii="Arial" w:eastAsia="宋体" w:hAnsi="Arial" w:cs="Arial"/>
                <w:sz w:val="20"/>
                <w:szCs w:val="20"/>
                <w:lang w:val="en-GB" w:eastAsia="zh-CN"/>
              </w:rPr>
              <w:t>–</w:t>
            </w:r>
            <w:r>
              <w:rPr>
                <w:rFonts w:ascii="Arial" w:eastAsia="宋体" w:hAnsi="Arial" w:cs="Arial" w:hint="eastAsia"/>
                <w:sz w:val="20"/>
                <w:szCs w:val="20"/>
                <w:lang w:val="en-GB" w:eastAsia="zh-CN"/>
              </w:rPr>
              <w:t xml:space="preserve"> Further update to data structure</w:t>
            </w:r>
          </w:p>
        </w:tc>
        <w:tc>
          <w:tcPr>
            <w:tcW w:w="3402" w:type="dxa"/>
            <w:shd w:val="clear" w:color="auto" w:fill="FFFFFF" w:themeFill="background1"/>
          </w:tcPr>
          <w:p w14:paraId="50B27D4F" w14:textId="58540A20" w:rsidR="002C02FA" w:rsidRPr="00AC5180" w:rsidRDefault="004E0A02" w:rsidP="0079287C">
            <w:pPr>
              <w:spacing w:after="0" w:line="240" w:lineRule="auto"/>
              <w:rPr>
                <w:rFonts w:ascii="Arial" w:eastAsia="宋体" w:hAnsi="Arial" w:cs="Arial"/>
                <w:sz w:val="20"/>
                <w:szCs w:val="20"/>
                <w:lang w:val="en-GB" w:eastAsia="zh-CN"/>
              </w:rPr>
            </w:pPr>
            <w:ins w:id="24" w:author="Hannah-ZTE" w:date="2021-07-13T20:35:00Z">
              <w:r>
                <w:rPr>
                  <w:rFonts w:ascii="Arial" w:eastAsia="宋体" w:hAnsi="Arial" w:cs="Arial" w:hint="eastAsia"/>
                  <w:sz w:val="20"/>
                  <w:szCs w:val="20"/>
                  <w:lang w:val="en-GB" w:eastAsia="zh-CN"/>
                </w:rPr>
                <w:t>ZTE(</w:t>
              </w:r>
              <w:r w:rsidR="002C02FA">
                <w:rPr>
                  <w:rFonts w:ascii="Arial" w:eastAsia="宋体" w:hAnsi="Arial" w:cs="Arial" w:hint="eastAsia"/>
                  <w:sz w:val="20"/>
                  <w:szCs w:val="20"/>
                  <w:lang w:val="en-GB" w:eastAsia="zh-CN"/>
                </w:rPr>
                <w:t>Zhijun</w:t>
              </w:r>
            </w:ins>
            <w:ins w:id="25" w:author="Hannah-ZTE" w:date="2021-07-14T08:02:00Z">
              <w:r>
                <w:rPr>
                  <w:rFonts w:ascii="Arial" w:eastAsia="宋体" w:hAnsi="Arial" w:cs="Arial"/>
                  <w:sz w:val="20"/>
                  <w:szCs w:val="20"/>
                  <w:lang w:val="en-GB" w:eastAsia="zh-CN"/>
                </w:rPr>
                <w:t>)</w:t>
              </w:r>
            </w:ins>
          </w:p>
        </w:tc>
      </w:tr>
      <w:tr w:rsidR="002C02FA" w:rsidRPr="00291ED8" w14:paraId="76F7AEDA" w14:textId="77777777" w:rsidTr="0079287C">
        <w:tc>
          <w:tcPr>
            <w:tcW w:w="1275" w:type="dxa"/>
            <w:shd w:val="clear" w:color="auto" w:fill="FFFFFF" w:themeFill="background1"/>
          </w:tcPr>
          <w:p w14:paraId="0410C483" w14:textId="77777777" w:rsidR="002C02FA" w:rsidRDefault="002C02FA" w:rsidP="0079287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shd w:val="clear" w:color="auto" w:fill="FFFFFF" w:themeFill="background1"/>
          </w:tcPr>
          <w:p w14:paraId="124F9A74" w14:textId="77777777" w:rsidR="002C02FA" w:rsidRDefault="002C02FA" w:rsidP="0079287C">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Service </w:t>
            </w:r>
            <w:proofErr w:type="spellStart"/>
            <w:r>
              <w:rPr>
                <w:rFonts w:ascii="Arial" w:eastAsia="宋体" w:hAnsi="Arial" w:cs="Arial" w:hint="eastAsia"/>
                <w:sz w:val="20"/>
                <w:szCs w:val="20"/>
                <w:lang w:val="en-GB" w:eastAsia="zh-CN"/>
              </w:rPr>
              <w:t>NumOfUEsPerSlice</w:t>
            </w:r>
            <w:proofErr w:type="spellEnd"/>
            <w:r>
              <w:rPr>
                <w:rFonts w:ascii="Arial" w:eastAsia="宋体" w:hAnsi="Arial" w:cs="Arial" w:hint="eastAsia"/>
                <w:sz w:val="20"/>
                <w:szCs w:val="20"/>
                <w:lang w:val="en-GB" w:eastAsia="zh-CN"/>
              </w:rPr>
              <w:t xml:space="preserve"> </w:t>
            </w:r>
            <w:r>
              <w:rPr>
                <w:rFonts w:ascii="Arial" w:eastAsia="宋体" w:hAnsi="Arial" w:cs="Arial"/>
                <w:sz w:val="20"/>
                <w:szCs w:val="20"/>
                <w:lang w:val="en-GB" w:eastAsia="zh-CN"/>
              </w:rPr>
              <w:t>–</w:t>
            </w:r>
            <w:r>
              <w:rPr>
                <w:rFonts w:ascii="Arial" w:eastAsia="宋体" w:hAnsi="Arial" w:cs="Arial" w:hint="eastAsia"/>
                <w:sz w:val="20"/>
                <w:szCs w:val="20"/>
                <w:lang w:val="en-GB" w:eastAsia="zh-CN"/>
              </w:rPr>
              <w:t xml:space="preserve"> Provide detail content to </w:t>
            </w:r>
            <w:proofErr w:type="spellStart"/>
            <w:r>
              <w:rPr>
                <w:rFonts w:ascii="Arial" w:eastAsia="宋体" w:hAnsi="Arial" w:cs="Arial" w:hint="eastAsia"/>
                <w:sz w:val="20"/>
                <w:szCs w:val="20"/>
                <w:lang w:val="en-GB" w:eastAsia="zh-CN"/>
              </w:rPr>
              <w:t>OpenAPI</w:t>
            </w:r>
            <w:proofErr w:type="spellEnd"/>
          </w:p>
        </w:tc>
        <w:tc>
          <w:tcPr>
            <w:tcW w:w="3402" w:type="dxa"/>
            <w:shd w:val="clear" w:color="auto" w:fill="FFFFFF" w:themeFill="background1"/>
          </w:tcPr>
          <w:p w14:paraId="12E504D9" w14:textId="6A63069F" w:rsidR="002C02FA" w:rsidRDefault="004E0A02" w:rsidP="0079287C">
            <w:pPr>
              <w:spacing w:after="0" w:line="240" w:lineRule="auto"/>
              <w:rPr>
                <w:rFonts w:ascii="Arial" w:eastAsia="宋体" w:hAnsi="Arial" w:cs="Arial"/>
                <w:sz w:val="20"/>
                <w:szCs w:val="20"/>
                <w:lang w:val="en-GB" w:eastAsia="zh-CN"/>
              </w:rPr>
            </w:pPr>
            <w:ins w:id="26" w:author="Hannah-ZTE" w:date="2021-07-13T20:35:00Z">
              <w:r>
                <w:rPr>
                  <w:rFonts w:ascii="Arial" w:eastAsia="宋体" w:hAnsi="Arial" w:cs="Arial" w:hint="eastAsia"/>
                  <w:sz w:val="20"/>
                  <w:szCs w:val="20"/>
                  <w:lang w:val="en-GB" w:eastAsia="zh-CN"/>
                </w:rPr>
                <w:t>ZTE(</w:t>
              </w:r>
              <w:r w:rsidR="002C02FA">
                <w:rPr>
                  <w:rFonts w:ascii="Arial" w:eastAsia="宋体" w:hAnsi="Arial" w:cs="Arial" w:hint="eastAsia"/>
                  <w:sz w:val="20"/>
                  <w:szCs w:val="20"/>
                  <w:lang w:val="en-GB" w:eastAsia="zh-CN"/>
                </w:rPr>
                <w:t>Zhijun</w:t>
              </w:r>
            </w:ins>
            <w:ins w:id="27" w:author="Hannah-ZTE" w:date="2021-07-14T08:02:00Z">
              <w:r>
                <w:rPr>
                  <w:rFonts w:ascii="Arial" w:eastAsia="宋体" w:hAnsi="Arial" w:cs="Arial"/>
                  <w:sz w:val="20"/>
                  <w:szCs w:val="20"/>
                  <w:lang w:val="en-GB" w:eastAsia="zh-CN"/>
                </w:rPr>
                <w:t>)</w:t>
              </w:r>
            </w:ins>
          </w:p>
        </w:tc>
      </w:tr>
      <w:tr w:rsidR="00A5370A" w:rsidRPr="00291ED8" w14:paraId="4A36FEB3" w14:textId="77777777" w:rsidTr="00AC5180">
        <w:tc>
          <w:tcPr>
            <w:tcW w:w="1275" w:type="dxa"/>
            <w:shd w:val="clear" w:color="auto" w:fill="A8D08D" w:themeFill="accent6" w:themeFillTint="99"/>
          </w:tcPr>
          <w:p w14:paraId="712CADA3" w14:textId="77777777" w:rsidR="00A5370A" w:rsidRDefault="00A5370A" w:rsidP="00A5370A">
            <w:pPr>
              <w:spacing w:after="0" w:line="240" w:lineRule="auto"/>
              <w:rPr>
                <w:rFonts w:ascii="Arial" w:eastAsia="宋体" w:hAnsi="Arial" w:cs="Arial"/>
                <w:sz w:val="20"/>
                <w:szCs w:val="20"/>
                <w:lang w:val="en-GB" w:eastAsia="zh-CN"/>
              </w:rPr>
            </w:pPr>
          </w:p>
        </w:tc>
        <w:tc>
          <w:tcPr>
            <w:tcW w:w="6550" w:type="dxa"/>
            <w:shd w:val="clear" w:color="auto" w:fill="A8D08D" w:themeFill="accent6" w:themeFillTint="99"/>
          </w:tcPr>
          <w:p w14:paraId="5A0E2BD1" w14:textId="15E3CFF7" w:rsidR="00A5370A" w:rsidRDefault="00A5370A" w:rsidP="00A5370A">
            <w:pPr>
              <w:spacing w:after="0" w:line="240" w:lineRule="auto"/>
              <w:rPr>
                <w:rFonts w:ascii="Arial" w:eastAsia="宋体" w:hAnsi="Arial" w:cs="Arial"/>
                <w:sz w:val="20"/>
                <w:szCs w:val="20"/>
                <w:lang w:val="en-GB" w:eastAsia="zh-CN"/>
              </w:rPr>
            </w:pPr>
            <w:r w:rsidRPr="00AC5180">
              <w:rPr>
                <w:rFonts w:ascii="Arial" w:eastAsia="宋体" w:hAnsi="Arial" w:cs="Arial"/>
                <w:sz w:val="20"/>
                <w:szCs w:val="20"/>
                <w:lang w:val="en-GB" w:eastAsia="zh-CN"/>
              </w:rPr>
              <w:t>KI#3: Limitation of data rate per network slice in UL and DL per UE</w:t>
            </w:r>
          </w:p>
        </w:tc>
        <w:tc>
          <w:tcPr>
            <w:tcW w:w="3402" w:type="dxa"/>
            <w:shd w:val="clear" w:color="auto" w:fill="A8D08D" w:themeFill="accent6" w:themeFillTint="99"/>
          </w:tcPr>
          <w:p w14:paraId="6CB3D674" w14:textId="77777777" w:rsidR="00A5370A" w:rsidRDefault="00A5370A" w:rsidP="00A5370A">
            <w:pPr>
              <w:spacing w:after="0" w:line="240" w:lineRule="auto"/>
              <w:rPr>
                <w:rFonts w:ascii="Arial" w:eastAsia="宋体" w:hAnsi="Arial" w:cs="Arial"/>
                <w:sz w:val="20"/>
                <w:szCs w:val="20"/>
                <w:lang w:val="en-GB" w:eastAsia="zh-CN"/>
              </w:rPr>
            </w:pPr>
          </w:p>
        </w:tc>
      </w:tr>
      <w:tr w:rsidR="00A5370A" w:rsidRPr="00291ED8" w14:paraId="704A9D6C" w14:textId="77777777" w:rsidTr="00C52BD6">
        <w:tc>
          <w:tcPr>
            <w:tcW w:w="1275" w:type="dxa"/>
          </w:tcPr>
          <w:p w14:paraId="456E872E" w14:textId="77777777"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29.571</w:t>
            </w:r>
          </w:p>
        </w:tc>
        <w:tc>
          <w:tcPr>
            <w:tcW w:w="6550" w:type="dxa"/>
          </w:tcPr>
          <w:p w14:paraId="3C44CC66" w14:textId="783C9F1C"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Define new </w:t>
            </w:r>
            <w:r>
              <w:rPr>
                <w:rFonts w:ascii="Arial" w:eastAsia="宋体" w:hAnsi="Arial" w:cs="Arial"/>
                <w:sz w:val="20"/>
                <w:szCs w:val="20"/>
                <w:lang w:val="en-GB" w:eastAsia="zh-CN"/>
              </w:rPr>
              <w:t xml:space="preserve">common </w:t>
            </w:r>
            <w:r>
              <w:rPr>
                <w:rFonts w:ascii="Arial" w:eastAsia="宋体" w:hAnsi="Arial" w:cs="Arial" w:hint="eastAsia"/>
                <w:sz w:val="20"/>
                <w:szCs w:val="20"/>
                <w:lang w:val="en-GB" w:eastAsia="zh-CN"/>
              </w:rPr>
              <w:t>data type UE-Slice-MBR.</w:t>
            </w:r>
          </w:p>
        </w:tc>
        <w:tc>
          <w:tcPr>
            <w:tcW w:w="3402" w:type="dxa"/>
          </w:tcPr>
          <w:p w14:paraId="366232FB" w14:textId="5AA295AF"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C4-21</w:t>
            </w:r>
            <w:r w:rsidRPr="00837AF4">
              <w:rPr>
                <w:rFonts w:ascii="Arial" w:eastAsia="宋体" w:hAnsi="Arial" w:cs="Arial"/>
                <w:sz w:val="20"/>
                <w:szCs w:val="20"/>
                <w:lang w:val="en-GB" w:eastAsia="zh-CN"/>
              </w:rPr>
              <w:t>3434</w:t>
            </w:r>
            <w:r w:rsidRPr="00972FFC">
              <w:rPr>
                <w:rFonts w:ascii="Arial" w:eastAsia="宋体" w:hAnsi="Arial" w:cs="Arial"/>
                <w:sz w:val="20"/>
                <w:szCs w:val="20"/>
                <w:lang w:val="en-GB" w:eastAsia="zh-CN"/>
              </w:rPr>
              <w:t>, agreed @C4#104e</w:t>
            </w:r>
          </w:p>
        </w:tc>
      </w:tr>
      <w:tr w:rsidR="00A5370A" w:rsidRPr="00291ED8" w14:paraId="0E229F42" w14:textId="77777777" w:rsidTr="00E03070">
        <w:tc>
          <w:tcPr>
            <w:tcW w:w="1275" w:type="dxa"/>
          </w:tcPr>
          <w:p w14:paraId="56D21EE9" w14:textId="5202B304"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29.503</w:t>
            </w:r>
          </w:p>
        </w:tc>
        <w:tc>
          <w:tcPr>
            <w:tcW w:w="6550" w:type="dxa"/>
          </w:tcPr>
          <w:p w14:paraId="55F8B4BF" w14:textId="030F9314"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Add new parameter </w:t>
            </w:r>
            <w:r>
              <w:rPr>
                <w:rFonts w:ascii="Arial" w:eastAsia="宋体" w:hAnsi="Arial" w:cs="Arial"/>
                <w:sz w:val="20"/>
                <w:szCs w:val="20"/>
                <w:lang w:val="en-GB" w:eastAsia="zh-CN"/>
              </w:rPr>
              <w:t xml:space="preserve">Subscribed </w:t>
            </w:r>
            <w:r>
              <w:rPr>
                <w:rFonts w:ascii="Arial" w:eastAsia="宋体" w:hAnsi="Arial" w:cs="Arial" w:hint="eastAsia"/>
                <w:sz w:val="20"/>
                <w:szCs w:val="20"/>
                <w:lang w:val="en-GB" w:eastAsia="zh-CN"/>
              </w:rPr>
              <w:t>UE-S</w:t>
            </w:r>
            <w:r>
              <w:rPr>
                <w:rFonts w:ascii="Arial" w:eastAsia="宋体" w:hAnsi="Arial" w:cs="Arial"/>
                <w:sz w:val="20"/>
                <w:szCs w:val="20"/>
                <w:lang w:val="en-GB" w:eastAsia="zh-CN"/>
              </w:rPr>
              <w:t xml:space="preserve">lice-MBR to </w:t>
            </w:r>
            <w:proofErr w:type="spellStart"/>
            <w:r w:rsidRPr="002C6403">
              <w:rPr>
                <w:rFonts w:ascii="Arial" w:eastAsia="宋体" w:hAnsi="Arial" w:cs="Arial"/>
                <w:sz w:val="20"/>
                <w:szCs w:val="20"/>
                <w:lang w:val="en-GB" w:eastAsia="zh-CN"/>
              </w:rPr>
              <w:t>AccessAndMobilitySubscriptionData</w:t>
            </w:r>
            <w:proofErr w:type="spellEnd"/>
            <w:r>
              <w:rPr>
                <w:rFonts w:ascii="Arial" w:eastAsia="宋体" w:hAnsi="Arial" w:cs="Arial"/>
                <w:sz w:val="20"/>
                <w:szCs w:val="20"/>
                <w:lang w:val="en-GB" w:eastAsia="zh-CN"/>
              </w:rPr>
              <w:t>.</w:t>
            </w:r>
          </w:p>
        </w:tc>
        <w:tc>
          <w:tcPr>
            <w:tcW w:w="3402" w:type="dxa"/>
          </w:tcPr>
          <w:p w14:paraId="413AF700" w14:textId="57726378"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C4-21</w:t>
            </w:r>
            <w:r w:rsidRPr="00F04853">
              <w:rPr>
                <w:rFonts w:ascii="Arial" w:eastAsia="宋体" w:hAnsi="Arial" w:cs="Arial"/>
                <w:sz w:val="20"/>
                <w:szCs w:val="20"/>
                <w:lang w:val="en-GB" w:eastAsia="zh-CN"/>
              </w:rPr>
              <w:t>3517</w:t>
            </w:r>
            <w:r w:rsidRPr="00972FFC">
              <w:rPr>
                <w:rFonts w:ascii="Arial" w:eastAsia="宋体" w:hAnsi="Arial" w:cs="Arial"/>
                <w:sz w:val="20"/>
                <w:szCs w:val="20"/>
                <w:lang w:val="en-GB" w:eastAsia="zh-CN"/>
              </w:rPr>
              <w:t>, agreed @C4#104e</w:t>
            </w:r>
          </w:p>
        </w:tc>
      </w:tr>
      <w:tr w:rsidR="00A5370A" w:rsidRPr="00291ED8" w14:paraId="33CF0BB1" w14:textId="77777777" w:rsidTr="009C53D5">
        <w:tc>
          <w:tcPr>
            <w:tcW w:w="1275" w:type="dxa"/>
          </w:tcPr>
          <w:p w14:paraId="3A4C2B49" w14:textId="4C9A7EF0"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29.518</w:t>
            </w:r>
          </w:p>
        </w:tc>
        <w:tc>
          <w:tcPr>
            <w:tcW w:w="6550" w:type="dxa"/>
          </w:tcPr>
          <w:p w14:paraId="17256F21" w14:textId="72EF623D"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Add new parameter </w:t>
            </w:r>
            <w:r>
              <w:rPr>
                <w:rFonts w:ascii="Arial" w:eastAsia="宋体" w:hAnsi="Arial" w:cs="Arial"/>
                <w:sz w:val="20"/>
                <w:szCs w:val="20"/>
                <w:lang w:val="en-GB" w:eastAsia="zh-CN"/>
              </w:rPr>
              <w:t>Subscribed</w:t>
            </w:r>
            <w:r>
              <w:rPr>
                <w:rFonts w:ascii="Arial" w:eastAsia="宋体" w:hAnsi="Arial" w:cs="Arial" w:hint="eastAsia"/>
                <w:sz w:val="20"/>
                <w:szCs w:val="20"/>
                <w:lang w:val="en-GB" w:eastAsia="zh-CN"/>
              </w:rPr>
              <w:t xml:space="preserve"> UE-S</w:t>
            </w:r>
            <w:r>
              <w:rPr>
                <w:rFonts w:ascii="Arial" w:eastAsia="宋体" w:hAnsi="Arial" w:cs="Arial"/>
                <w:sz w:val="20"/>
                <w:szCs w:val="20"/>
                <w:lang w:val="en-GB" w:eastAsia="zh-CN"/>
              </w:rPr>
              <w:t>lice-MBR to UE context in AMF.</w:t>
            </w:r>
          </w:p>
        </w:tc>
        <w:tc>
          <w:tcPr>
            <w:tcW w:w="3402" w:type="dxa"/>
          </w:tcPr>
          <w:p w14:paraId="12251624" w14:textId="1E5F5D17"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C4-213518</w:t>
            </w:r>
            <w:r w:rsidRPr="00972FFC">
              <w:rPr>
                <w:rFonts w:ascii="Arial" w:eastAsia="宋体" w:hAnsi="Arial" w:cs="Arial"/>
                <w:sz w:val="20"/>
                <w:szCs w:val="20"/>
                <w:lang w:val="en-GB" w:eastAsia="zh-CN"/>
              </w:rPr>
              <w:t>, agreed @C4#104e</w:t>
            </w:r>
          </w:p>
        </w:tc>
      </w:tr>
      <w:tr w:rsidR="00A5370A" w:rsidRPr="00291ED8" w14:paraId="2CAFEF99" w14:textId="77777777" w:rsidTr="00AC5180">
        <w:tc>
          <w:tcPr>
            <w:tcW w:w="1275" w:type="dxa"/>
            <w:shd w:val="clear" w:color="auto" w:fill="A8D08D" w:themeFill="accent6" w:themeFillTint="99"/>
          </w:tcPr>
          <w:p w14:paraId="779FDCB2" w14:textId="77777777" w:rsidR="00A5370A" w:rsidRDefault="00A5370A" w:rsidP="00A5370A">
            <w:pPr>
              <w:spacing w:after="0" w:line="240" w:lineRule="auto"/>
              <w:rPr>
                <w:rFonts w:ascii="Arial" w:eastAsia="宋体" w:hAnsi="Arial" w:cs="Arial"/>
                <w:sz w:val="20"/>
                <w:szCs w:val="20"/>
                <w:lang w:val="en-GB" w:eastAsia="zh-CN"/>
              </w:rPr>
            </w:pPr>
          </w:p>
        </w:tc>
        <w:tc>
          <w:tcPr>
            <w:tcW w:w="6550" w:type="dxa"/>
            <w:shd w:val="clear" w:color="auto" w:fill="A8D08D" w:themeFill="accent6" w:themeFillTint="99"/>
          </w:tcPr>
          <w:p w14:paraId="4AE29DE3" w14:textId="7BA88B9B" w:rsidR="00A5370A" w:rsidRDefault="00A5370A" w:rsidP="00A5370A">
            <w:pPr>
              <w:spacing w:after="0" w:line="240" w:lineRule="auto"/>
              <w:rPr>
                <w:rFonts w:ascii="Arial" w:eastAsia="宋体" w:hAnsi="Arial" w:cs="Arial"/>
                <w:sz w:val="20"/>
                <w:szCs w:val="20"/>
                <w:lang w:val="en-GB" w:eastAsia="zh-CN"/>
              </w:rPr>
            </w:pPr>
            <w:r w:rsidRPr="00AC5180">
              <w:rPr>
                <w:rFonts w:ascii="Arial" w:eastAsia="宋体" w:hAnsi="Arial" w:cs="Arial"/>
                <w:sz w:val="20"/>
                <w:szCs w:val="20"/>
                <w:lang w:val="en-GB" w:eastAsia="zh-CN"/>
              </w:rPr>
              <w:t>KI#4: Support for network slice quota event notification in a network slice</w:t>
            </w:r>
          </w:p>
        </w:tc>
        <w:tc>
          <w:tcPr>
            <w:tcW w:w="3402" w:type="dxa"/>
            <w:shd w:val="clear" w:color="auto" w:fill="A8D08D" w:themeFill="accent6" w:themeFillTint="99"/>
          </w:tcPr>
          <w:p w14:paraId="72CFE5CD" w14:textId="77777777" w:rsidR="00A5370A" w:rsidRDefault="00A5370A" w:rsidP="00A5370A">
            <w:pPr>
              <w:spacing w:after="0" w:line="240" w:lineRule="auto"/>
              <w:rPr>
                <w:rFonts w:ascii="Arial" w:eastAsia="宋体" w:hAnsi="Arial" w:cs="Arial"/>
                <w:sz w:val="20"/>
                <w:szCs w:val="20"/>
                <w:lang w:val="en-GB" w:eastAsia="zh-CN"/>
              </w:rPr>
            </w:pPr>
          </w:p>
        </w:tc>
      </w:tr>
      <w:tr w:rsidR="00A5370A" w:rsidRPr="00291ED8" w14:paraId="421E582A" w14:textId="77777777" w:rsidTr="009C53D5">
        <w:tc>
          <w:tcPr>
            <w:tcW w:w="1275" w:type="dxa"/>
          </w:tcPr>
          <w:p w14:paraId="08C4495E" w14:textId="637A7BF4"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27BBE817" w14:textId="7974EE66"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S</w:t>
            </w:r>
            <w:r>
              <w:rPr>
                <w:rFonts w:ascii="Arial" w:eastAsia="宋体" w:hAnsi="Arial" w:cs="Arial" w:hint="eastAsia"/>
                <w:sz w:val="20"/>
                <w:szCs w:val="20"/>
                <w:lang w:val="en-GB" w:eastAsia="zh-CN"/>
              </w:rPr>
              <w:t xml:space="preserve">ervice </w:t>
            </w:r>
            <w:proofErr w:type="spellStart"/>
            <w:r w:rsidRPr="0063455D">
              <w:rPr>
                <w:rFonts w:ascii="Arial" w:eastAsia="宋体" w:hAnsi="Arial" w:cs="Arial"/>
                <w:sz w:val="20"/>
                <w:szCs w:val="20"/>
                <w:lang w:val="en-GB" w:eastAsia="zh-CN"/>
              </w:rPr>
              <w:t>SliceEventExposure</w:t>
            </w:r>
            <w:proofErr w:type="spellEnd"/>
            <w:r>
              <w:rPr>
                <w:rFonts w:ascii="Arial" w:eastAsia="宋体" w:hAnsi="Arial" w:cs="Arial" w:hint="eastAsia"/>
                <w:sz w:val="20"/>
                <w:szCs w:val="20"/>
                <w:lang w:val="en-GB" w:eastAsia="zh-CN"/>
              </w:rPr>
              <w:t xml:space="preserve"> </w:t>
            </w:r>
            <w:r>
              <w:rPr>
                <w:rFonts w:ascii="Arial" w:eastAsia="宋体" w:hAnsi="Arial" w:cs="Arial"/>
                <w:sz w:val="20"/>
                <w:szCs w:val="20"/>
                <w:lang w:val="en-GB" w:eastAsia="zh-CN"/>
              </w:rPr>
              <w:t xml:space="preserve">- </w:t>
            </w:r>
            <w:r w:rsidRPr="00972FFC">
              <w:rPr>
                <w:rFonts w:ascii="Arial" w:eastAsia="宋体" w:hAnsi="Arial" w:cs="Arial"/>
                <w:sz w:val="20"/>
                <w:szCs w:val="20"/>
                <w:lang w:val="en-GB" w:eastAsia="zh-CN"/>
              </w:rPr>
              <w:t>Service and Procedure description</w:t>
            </w:r>
          </w:p>
          <w:p w14:paraId="7F68B6D3" w14:textId="77777777" w:rsidR="00A5370A" w:rsidRPr="0063455D" w:rsidRDefault="00A5370A" w:rsidP="00A5370A">
            <w:pPr>
              <w:spacing w:after="0" w:line="240" w:lineRule="auto"/>
              <w:rPr>
                <w:rFonts w:ascii="Arial" w:eastAsia="宋体" w:hAnsi="Arial" w:cs="Arial"/>
                <w:sz w:val="20"/>
                <w:szCs w:val="20"/>
                <w:lang w:val="en-GB" w:eastAsia="zh-CN"/>
              </w:rPr>
            </w:pPr>
          </w:p>
          <w:p w14:paraId="6D3F5C8F" w14:textId="474D7795" w:rsidR="00A5370A" w:rsidRPr="00C20E2D" w:rsidRDefault="00A5370A" w:rsidP="00A5370A">
            <w:pPr>
              <w:spacing w:after="0" w:line="240" w:lineRule="auto"/>
              <w:rPr>
                <w:rFonts w:ascii="Arial" w:eastAsia="宋体" w:hAnsi="Arial" w:cs="Arial"/>
                <w:sz w:val="20"/>
                <w:szCs w:val="20"/>
                <w:lang w:val="en-GB" w:eastAsia="zh-CN"/>
              </w:rPr>
            </w:pPr>
            <w:r w:rsidRPr="00C20E2D">
              <w:rPr>
                <w:rFonts w:ascii="Arial" w:eastAsia="宋体" w:hAnsi="Arial" w:cs="Arial"/>
                <w:color w:val="FF0000"/>
                <w:sz w:val="20"/>
                <w:szCs w:val="20"/>
                <w:lang w:val="en-GB" w:eastAsia="zh-CN"/>
              </w:rPr>
              <w:t>Editor's Note</w:t>
            </w:r>
            <w:r w:rsidRPr="00443619">
              <w:rPr>
                <w:rFonts w:ascii="Arial" w:eastAsia="宋体" w:hAnsi="Arial" w:cs="Arial"/>
                <w:color w:val="000000" w:themeColor="text1"/>
                <w:sz w:val="20"/>
                <w:szCs w:val="20"/>
                <w:lang w:val="en-GB" w:eastAsia="zh-CN"/>
              </w:rPr>
              <w:t>: Which attributes can be modified are FFS.</w:t>
            </w:r>
          </w:p>
        </w:tc>
        <w:tc>
          <w:tcPr>
            <w:tcW w:w="3402" w:type="dxa"/>
          </w:tcPr>
          <w:p w14:paraId="51AD3A0B" w14:textId="77777777" w:rsidR="00A5370A" w:rsidRDefault="00A5370A" w:rsidP="00A5370A">
            <w:pPr>
              <w:spacing w:after="0" w:line="240" w:lineRule="auto"/>
              <w:rPr>
                <w:ins w:id="28" w:author="Huawei" w:date="2021-07-15T11:12:00Z"/>
                <w:rFonts w:ascii="Arial" w:eastAsia="宋体" w:hAnsi="Arial" w:cs="Arial"/>
                <w:sz w:val="20"/>
                <w:szCs w:val="20"/>
                <w:lang w:val="en-GB" w:eastAsia="zh-CN"/>
              </w:rPr>
            </w:pPr>
            <w:r>
              <w:rPr>
                <w:rFonts w:ascii="Arial" w:eastAsia="宋体" w:hAnsi="Arial" w:cs="Arial"/>
                <w:sz w:val="20"/>
                <w:szCs w:val="20"/>
                <w:lang w:val="en-GB" w:eastAsia="zh-CN"/>
              </w:rPr>
              <w:t>C4-21</w:t>
            </w:r>
            <w:r w:rsidRPr="0063455D">
              <w:rPr>
                <w:rFonts w:ascii="Arial" w:eastAsia="宋体" w:hAnsi="Arial" w:cs="Arial"/>
                <w:sz w:val="20"/>
                <w:szCs w:val="20"/>
                <w:lang w:val="en-GB" w:eastAsia="zh-CN"/>
              </w:rPr>
              <w:t>3436</w:t>
            </w:r>
            <w:r w:rsidRPr="00972FFC">
              <w:rPr>
                <w:rFonts w:ascii="Arial" w:eastAsia="宋体" w:hAnsi="Arial" w:cs="Arial"/>
                <w:sz w:val="20"/>
                <w:szCs w:val="20"/>
                <w:lang w:val="en-GB" w:eastAsia="zh-CN"/>
              </w:rPr>
              <w:t>, agreed @C4#104e</w:t>
            </w:r>
          </w:p>
          <w:p w14:paraId="32CEC9BE" w14:textId="64EE0492" w:rsidR="00D519C0" w:rsidRDefault="00D519C0" w:rsidP="00A5370A">
            <w:pPr>
              <w:spacing w:after="0" w:line="240" w:lineRule="auto"/>
              <w:rPr>
                <w:rFonts w:ascii="Arial" w:eastAsia="宋体" w:hAnsi="Arial" w:cs="Arial"/>
                <w:sz w:val="20"/>
                <w:szCs w:val="20"/>
                <w:lang w:val="en-GB" w:eastAsia="zh-CN"/>
              </w:rPr>
            </w:pPr>
            <w:ins w:id="29" w:author="Huawei" w:date="2021-07-15T11:12:00Z">
              <w:r>
                <w:rPr>
                  <w:rFonts w:ascii="Arial" w:eastAsia="宋体" w:hAnsi="Arial" w:cs="Arial" w:hint="eastAsia"/>
                  <w:sz w:val="20"/>
                  <w:szCs w:val="20"/>
                  <w:lang w:val="en-GB" w:eastAsia="zh-CN"/>
                </w:rPr>
                <w:t>Huawei</w:t>
              </w:r>
              <w:r>
                <w:rPr>
                  <w:rFonts w:ascii="Arial" w:eastAsia="宋体" w:hAnsi="Arial" w:cs="Arial"/>
                  <w:sz w:val="20"/>
                  <w:szCs w:val="20"/>
                  <w:lang w:val="en-GB" w:eastAsia="zh-CN"/>
                </w:rPr>
                <w:t>(Caixia)</w:t>
              </w:r>
            </w:ins>
          </w:p>
        </w:tc>
      </w:tr>
      <w:tr w:rsidR="00A5370A" w:rsidRPr="00291ED8" w14:paraId="310B21BF" w14:textId="77777777" w:rsidTr="009633A5">
        <w:tc>
          <w:tcPr>
            <w:tcW w:w="1275" w:type="dxa"/>
          </w:tcPr>
          <w:p w14:paraId="55F06AA1" w14:textId="77777777"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7657D6BE" w14:textId="77777777"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S</w:t>
            </w:r>
            <w:r>
              <w:rPr>
                <w:rFonts w:ascii="Arial" w:eastAsia="宋体" w:hAnsi="Arial" w:cs="Arial" w:hint="eastAsia"/>
                <w:sz w:val="20"/>
                <w:szCs w:val="20"/>
                <w:lang w:val="en-GB" w:eastAsia="zh-CN"/>
              </w:rPr>
              <w:t xml:space="preserve">ervice </w:t>
            </w:r>
            <w:proofErr w:type="spellStart"/>
            <w:r w:rsidRPr="0063455D">
              <w:rPr>
                <w:rFonts w:ascii="Arial" w:eastAsia="宋体" w:hAnsi="Arial" w:cs="Arial"/>
                <w:sz w:val="20"/>
                <w:szCs w:val="20"/>
                <w:lang w:val="en-GB" w:eastAsia="zh-CN"/>
              </w:rPr>
              <w:t>SliceEventExposure</w:t>
            </w:r>
            <w:proofErr w:type="spellEnd"/>
            <w:r>
              <w:rPr>
                <w:rFonts w:ascii="Arial" w:eastAsia="宋体" w:hAnsi="Arial" w:cs="Arial" w:hint="eastAsia"/>
                <w:sz w:val="20"/>
                <w:szCs w:val="20"/>
                <w:lang w:val="en-GB" w:eastAsia="zh-CN"/>
              </w:rPr>
              <w:t xml:space="preserve"> </w:t>
            </w:r>
            <w:r>
              <w:rPr>
                <w:rFonts w:ascii="Arial" w:eastAsia="宋体" w:hAnsi="Arial" w:cs="Arial"/>
                <w:sz w:val="20"/>
                <w:szCs w:val="20"/>
                <w:lang w:val="en-GB" w:eastAsia="zh-CN"/>
              </w:rPr>
              <w:t xml:space="preserve">– </w:t>
            </w:r>
            <w:r w:rsidRPr="0063455D">
              <w:rPr>
                <w:rFonts w:ascii="Arial" w:eastAsia="宋体" w:hAnsi="Arial" w:cs="Arial"/>
                <w:sz w:val="20"/>
                <w:szCs w:val="20"/>
                <w:lang w:val="en-GB" w:eastAsia="zh-CN"/>
              </w:rPr>
              <w:t>API definition</w:t>
            </w:r>
          </w:p>
          <w:p w14:paraId="1BB3D28C" w14:textId="77777777" w:rsidR="00A5370A" w:rsidRDefault="00A5370A" w:rsidP="00A5370A">
            <w:pPr>
              <w:spacing w:after="0" w:line="240" w:lineRule="auto"/>
              <w:rPr>
                <w:rFonts w:ascii="Arial" w:eastAsia="宋体" w:hAnsi="Arial" w:cs="Arial"/>
                <w:sz w:val="20"/>
                <w:szCs w:val="20"/>
                <w:lang w:val="en-GB" w:eastAsia="zh-CN"/>
              </w:rPr>
            </w:pPr>
            <w:r w:rsidRPr="00733ABC">
              <w:rPr>
                <w:rFonts w:ascii="Arial" w:eastAsia="宋体" w:hAnsi="Arial" w:cs="Arial" w:hint="eastAsia"/>
                <w:sz w:val="20"/>
                <w:szCs w:val="20"/>
                <w:highlight w:val="yellow"/>
                <w:lang w:val="en-GB" w:eastAsia="zh-CN"/>
              </w:rPr>
              <w:lastRenderedPageBreak/>
              <w:t>FFS</w:t>
            </w:r>
            <w:r>
              <w:rPr>
                <w:rFonts w:ascii="Arial" w:eastAsia="宋体" w:hAnsi="Arial" w:cs="Arial" w:hint="eastAsia"/>
                <w:sz w:val="20"/>
                <w:szCs w:val="20"/>
                <w:lang w:val="en-GB" w:eastAsia="zh-CN"/>
              </w:rPr>
              <w:t xml:space="preserve"> on data structure details</w:t>
            </w:r>
          </w:p>
          <w:p w14:paraId="4F436FF5" w14:textId="5CA10F7D" w:rsidR="00A5370A" w:rsidRPr="0063455D" w:rsidRDefault="00A5370A" w:rsidP="00A5370A">
            <w:pPr>
              <w:spacing w:after="0" w:line="240" w:lineRule="auto"/>
              <w:rPr>
                <w:rFonts w:ascii="Arial" w:eastAsia="宋体" w:hAnsi="Arial" w:cs="Arial"/>
                <w:sz w:val="20"/>
                <w:szCs w:val="20"/>
                <w:lang w:val="en-GB" w:eastAsia="zh-CN"/>
              </w:rPr>
            </w:pPr>
            <w:r w:rsidRPr="00733ABC">
              <w:rPr>
                <w:rFonts w:ascii="Arial" w:eastAsia="宋体" w:hAnsi="Arial" w:cs="Arial" w:hint="eastAsia"/>
                <w:sz w:val="20"/>
                <w:szCs w:val="20"/>
                <w:highlight w:val="yellow"/>
                <w:lang w:val="en-GB" w:eastAsia="zh-CN"/>
              </w:rPr>
              <w:t>FFS</w:t>
            </w:r>
            <w:r>
              <w:rPr>
                <w:rFonts w:ascii="Arial" w:eastAsia="宋体" w:hAnsi="Arial" w:cs="Arial" w:hint="eastAsia"/>
                <w:sz w:val="20"/>
                <w:szCs w:val="20"/>
                <w:lang w:val="en-GB" w:eastAsia="zh-CN"/>
              </w:rPr>
              <w:t xml:space="preserve"> on </w:t>
            </w:r>
            <w:proofErr w:type="spellStart"/>
            <w:r>
              <w:rPr>
                <w:rFonts w:ascii="Arial" w:eastAsia="宋体" w:hAnsi="Arial" w:cs="Arial" w:hint="eastAsia"/>
                <w:sz w:val="20"/>
                <w:szCs w:val="20"/>
                <w:lang w:val="en-GB" w:eastAsia="zh-CN"/>
              </w:rPr>
              <w:t>OpenAPI</w:t>
            </w:r>
            <w:proofErr w:type="spellEnd"/>
            <w:r>
              <w:rPr>
                <w:rFonts w:ascii="Arial" w:eastAsia="宋体" w:hAnsi="Arial" w:cs="Arial" w:hint="eastAsia"/>
                <w:sz w:val="20"/>
                <w:szCs w:val="20"/>
                <w:lang w:val="en-GB" w:eastAsia="zh-CN"/>
              </w:rPr>
              <w:t xml:space="preserve"> details</w:t>
            </w:r>
          </w:p>
        </w:tc>
        <w:tc>
          <w:tcPr>
            <w:tcW w:w="3402" w:type="dxa"/>
          </w:tcPr>
          <w:p w14:paraId="1A3244E9" w14:textId="77777777" w:rsidR="00A5370A" w:rsidRDefault="00A5370A" w:rsidP="00A5370A">
            <w:pPr>
              <w:spacing w:after="0" w:line="240" w:lineRule="auto"/>
              <w:rPr>
                <w:ins w:id="30" w:author="Huawei" w:date="2021-07-15T11:12:00Z"/>
                <w:rFonts w:ascii="Arial" w:eastAsia="宋体" w:hAnsi="Arial" w:cs="Arial"/>
                <w:sz w:val="20"/>
                <w:szCs w:val="20"/>
                <w:lang w:val="en-GB" w:eastAsia="zh-CN"/>
              </w:rPr>
            </w:pPr>
            <w:r>
              <w:rPr>
                <w:rFonts w:ascii="Arial" w:eastAsia="宋体" w:hAnsi="Arial" w:cs="Arial"/>
                <w:sz w:val="20"/>
                <w:szCs w:val="20"/>
                <w:lang w:val="en-GB" w:eastAsia="zh-CN"/>
              </w:rPr>
              <w:lastRenderedPageBreak/>
              <w:t>C4-213437</w:t>
            </w:r>
            <w:r w:rsidRPr="00972FFC">
              <w:rPr>
                <w:rFonts w:ascii="Arial" w:eastAsia="宋体" w:hAnsi="Arial" w:cs="Arial"/>
                <w:sz w:val="20"/>
                <w:szCs w:val="20"/>
                <w:lang w:val="en-GB" w:eastAsia="zh-CN"/>
              </w:rPr>
              <w:t>, agreed @C4#104e</w:t>
            </w:r>
          </w:p>
          <w:p w14:paraId="692AFBCF" w14:textId="158A5964" w:rsidR="00D519C0" w:rsidRDefault="00D519C0" w:rsidP="00A5370A">
            <w:pPr>
              <w:spacing w:after="0" w:line="240" w:lineRule="auto"/>
              <w:rPr>
                <w:rFonts w:ascii="Arial" w:eastAsia="宋体" w:hAnsi="Arial" w:cs="Arial"/>
                <w:sz w:val="20"/>
                <w:szCs w:val="20"/>
                <w:lang w:val="en-GB" w:eastAsia="zh-CN"/>
              </w:rPr>
            </w:pPr>
            <w:ins w:id="31" w:author="Huawei" w:date="2021-07-15T11:12:00Z">
              <w:r>
                <w:rPr>
                  <w:rFonts w:ascii="Arial" w:eastAsia="宋体" w:hAnsi="Arial" w:cs="Arial" w:hint="eastAsia"/>
                  <w:sz w:val="20"/>
                  <w:szCs w:val="20"/>
                  <w:lang w:val="en-GB" w:eastAsia="zh-CN"/>
                </w:rPr>
                <w:lastRenderedPageBreak/>
                <w:t>Huawei</w:t>
              </w:r>
              <w:r>
                <w:rPr>
                  <w:rFonts w:ascii="Arial" w:eastAsia="宋体" w:hAnsi="Arial" w:cs="Arial"/>
                  <w:sz w:val="20"/>
                  <w:szCs w:val="20"/>
                  <w:lang w:val="en-GB" w:eastAsia="zh-CN"/>
                </w:rPr>
                <w:t>(Caixia)</w:t>
              </w:r>
            </w:ins>
          </w:p>
        </w:tc>
      </w:tr>
      <w:tr w:rsidR="00A5370A" w:rsidRPr="00291ED8" w14:paraId="79A3B059" w14:textId="77777777" w:rsidTr="009633A5">
        <w:tc>
          <w:tcPr>
            <w:tcW w:w="1275" w:type="dxa"/>
          </w:tcPr>
          <w:p w14:paraId="0EE3027B" w14:textId="77777777"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lastRenderedPageBreak/>
              <w:t>29.536</w:t>
            </w:r>
          </w:p>
        </w:tc>
        <w:tc>
          <w:tcPr>
            <w:tcW w:w="6550" w:type="dxa"/>
          </w:tcPr>
          <w:p w14:paraId="35E2E84C" w14:textId="77777777" w:rsidR="00A5370A" w:rsidRPr="005E0986" w:rsidRDefault="00A5370A" w:rsidP="00A5370A">
            <w:pPr>
              <w:spacing w:after="0" w:line="240" w:lineRule="auto"/>
              <w:rPr>
                <w:rFonts w:ascii="Arial" w:eastAsia="宋体" w:hAnsi="Arial" w:cs="Arial"/>
                <w:sz w:val="20"/>
                <w:szCs w:val="20"/>
                <w:highlight w:val="yellow"/>
                <w:lang w:val="en-GB" w:eastAsia="zh-CN"/>
              </w:rPr>
            </w:pPr>
            <w:r>
              <w:rPr>
                <w:rFonts w:ascii="Arial" w:eastAsia="宋体" w:hAnsi="Arial" w:cs="Arial"/>
                <w:sz w:val="20"/>
                <w:szCs w:val="20"/>
                <w:lang w:val="en-GB" w:eastAsia="zh-CN"/>
              </w:rPr>
              <w:t>N</w:t>
            </w:r>
            <w:r w:rsidRPr="00AB5F7D">
              <w:rPr>
                <w:rFonts w:ascii="Arial" w:eastAsia="宋体" w:hAnsi="Arial" w:cs="Arial"/>
                <w:sz w:val="20"/>
                <w:szCs w:val="20"/>
                <w:lang w:val="en-GB" w:eastAsia="zh-CN"/>
              </w:rPr>
              <w:t>ew common data types</w:t>
            </w:r>
            <w:r>
              <w:t xml:space="preserve"> </w:t>
            </w:r>
            <w:proofErr w:type="spellStart"/>
            <w:r w:rsidRPr="00AB5F7D">
              <w:rPr>
                <w:rFonts w:ascii="Arial" w:eastAsia="宋体" w:hAnsi="Arial" w:cs="Arial"/>
                <w:sz w:val="20"/>
                <w:szCs w:val="20"/>
                <w:lang w:val="en-GB" w:eastAsia="zh-CN"/>
              </w:rPr>
              <w:t>SACInfo</w:t>
            </w:r>
            <w:proofErr w:type="spellEnd"/>
            <w:r>
              <w:rPr>
                <w:rFonts w:ascii="Arial" w:eastAsia="宋体" w:hAnsi="Arial" w:cs="Arial"/>
                <w:sz w:val="20"/>
                <w:szCs w:val="20"/>
                <w:lang w:val="en-GB" w:eastAsia="zh-CN"/>
              </w:rPr>
              <w:t xml:space="preserve"> and </w:t>
            </w:r>
            <w:proofErr w:type="spellStart"/>
            <w:r w:rsidRPr="00AB5F7D">
              <w:rPr>
                <w:rFonts w:ascii="Arial" w:eastAsia="宋体" w:hAnsi="Arial" w:cs="Arial"/>
                <w:sz w:val="20"/>
                <w:szCs w:val="20"/>
                <w:lang w:val="en-GB" w:eastAsia="zh-CN"/>
              </w:rPr>
              <w:t>SACEventStatus</w:t>
            </w:r>
            <w:proofErr w:type="spellEnd"/>
            <w:r>
              <w:rPr>
                <w:rFonts w:ascii="Arial" w:eastAsia="宋体" w:hAnsi="Arial" w:cs="Arial"/>
                <w:sz w:val="20"/>
                <w:szCs w:val="20"/>
                <w:lang w:val="en-GB" w:eastAsia="zh-CN"/>
              </w:rPr>
              <w:t xml:space="preserve"> are defined to support the n</w:t>
            </w:r>
            <w:r w:rsidRPr="00AB5F7D">
              <w:rPr>
                <w:rFonts w:ascii="Arial" w:eastAsia="宋体" w:hAnsi="Arial" w:cs="Arial"/>
                <w:sz w:val="20"/>
                <w:szCs w:val="20"/>
                <w:lang w:val="en-GB" w:eastAsia="zh-CN"/>
              </w:rPr>
              <w:t>etwork slice status reporting functionality</w:t>
            </w:r>
            <w:r>
              <w:rPr>
                <w:rFonts w:ascii="Arial" w:eastAsia="宋体" w:hAnsi="Arial" w:cs="Arial"/>
                <w:sz w:val="20"/>
                <w:szCs w:val="20"/>
                <w:lang w:val="en-GB" w:eastAsia="zh-CN"/>
              </w:rPr>
              <w:t>.</w:t>
            </w:r>
          </w:p>
        </w:tc>
        <w:tc>
          <w:tcPr>
            <w:tcW w:w="3402" w:type="dxa"/>
          </w:tcPr>
          <w:p w14:paraId="77941463" w14:textId="77777777" w:rsidR="00A5370A" w:rsidRDefault="00A5370A" w:rsidP="00A5370A">
            <w:pPr>
              <w:spacing w:after="0" w:line="240" w:lineRule="auto"/>
              <w:rPr>
                <w:ins w:id="32" w:author="Huawei" w:date="2021-07-15T11:12:00Z"/>
                <w:rFonts w:ascii="Arial" w:eastAsia="宋体" w:hAnsi="Arial" w:cs="Arial"/>
                <w:sz w:val="20"/>
                <w:szCs w:val="20"/>
                <w:lang w:val="en-GB" w:eastAsia="zh-CN"/>
              </w:rPr>
            </w:pPr>
            <w:r w:rsidRPr="007E7A78">
              <w:rPr>
                <w:rFonts w:ascii="Arial" w:eastAsia="宋体" w:hAnsi="Arial" w:cs="Arial"/>
                <w:sz w:val="20"/>
                <w:szCs w:val="20"/>
                <w:lang w:val="en-GB" w:eastAsia="zh-CN"/>
              </w:rPr>
              <w:t>C4-21</w:t>
            </w:r>
            <w:r w:rsidRPr="00AB5F7D">
              <w:rPr>
                <w:rFonts w:ascii="Arial" w:eastAsia="宋体" w:hAnsi="Arial" w:cs="Arial"/>
                <w:sz w:val="20"/>
                <w:szCs w:val="20"/>
                <w:lang w:val="en-GB" w:eastAsia="zh-CN"/>
              </w:rPr>
              <w:t>3514</w:t>
            </w:r>
            <w:r>
              <w:rPr>
                <w:rFonts w:ascii="Arial" w:eastAsia="宋体" w:hAnsi="Arial" w:cs="Arial" w:hint="eastAsia"/>
                <w:sz w:val="20"/>
                <w:szCs w:val="20"/>
                <w:lang w:val="en-GB" w:eastAsia="zh-CN"/>
              </w:rPr>
              <w:t>,</w:t>
            </w:r>
            <w:r>
              <w:rPr>
                <w:rFonts w:ascii="Arial" w:eastAsia="宋体" w:hAnsi="Arial" w:cs="Arial"/>
                <w:sz w:val="20"/>
                <w:szCs w:val="20"/>
                <w:lang w:val="en-GB" w:eastAsia="zh-CN"/>
              </w:rPr>
              <w:t xml:space="preserve"> agreed @C4#104e</w:t>
            </w:r>
          </w:p>
          <w:p w14:paraId="5CF68D9D" w14:textId="06DF099D" w:rsidR="00D519C0" w:rsidRPr="004307F8" w:rsidRDefault="00D519C0" w:rsidP="00A5370A">
            <w:pPr>
              <w:spacing w:after="0" w:line="240" w:lineRule="auto"/>
              <w:rPr>
                <w:rFonts w:ascii="Arial" w:eastAsia="宋体" w:hAnsi="Arial" w:cs="Arial"/>
                <w:sz w:val="20"/>
                <w:szCs w:val="20"/>
                <w:lang w:val="en-GB" w:eastAsia="zh-CN"/>
              </w:rPr>
            </w:pPr>
            <w:ins w:id="33" w:author="Huawei" w:date="2021-07-15T11:13:00Z">
              <w:r>
                <w:rPr>
                  <w:rFonts w:ascii="Arial" w:eastAsia="宋体" w:hAnsi="Arial" w:cs="Arial" w:hint="eastAsia"/>
                  <w:sz w:val="20"/>
                  <w:szCs w:val="20"/>
                  <w:lang w:val="en-GB" w:eastAsia="zh-CN"/>
                </w:rPr>
                <w:t>Huawei</w:t>
              </w:r>
              <w:r>
                <w:rPr>
                  <w:rFonts w:ascii="Arial" w:eastAsia="宋体" w:hAnsi="Arial" w:cs="Arial"/>
                  <w:sz w:val="20"/>
                  <w:szCs w:val="20"/>
                  <w:lang w:val="en-GB" w:eastAsia="zh-CN"/>
                </w:rPr>
                <w:t>(Caixia)</w:t>
              </w:r>
            </w:ins>
          </w:p>
        </w:tc>
      </w:tr>
      <w:tr w:rsidR="00A5370A" w:rsidRPr="00291ED8" w14:paraId="69A647A1" w14:textId="77777777" w:rsidTr="00443619">
        <w:tc>
          <w:tcPr>
            <w:tcW w:w="1275" w:type="dxa"/>
            <w:shd w:val="clear" w:color="auto" w:fill="D9D9D9" w:themeFill="background1" w:themeFillShade="D9"/>
          </w:tcPr>
          <w:p w14:paraId="7FC7E1B6" w14:textId="77777777" w:rsidR="00A5370A" w:rsidRDefault="00A5370A" w:rsidP="00A5370A">
            <w:pPr>
              <w:spacing w:after="0" w:line="240" w:lineRule="auto"/>
              <w:rPr>
                <w:rFonts w:ascii="Arial" w:eastAsia="宋体" w:hAnsi="Arial" w:cs="Arial"/>
                <w:sz w:val="20"/>
                <w:szCs w:val="20"/>
                <w:lang w:val="en-GB" w:eastAsia="zh-CN"/>
              </w:rPr>
            </w:pPr>
          </w:p>
        </w:tc>
        <w:tc>
          <w:tcPr>
            <w:tcW w:w="6550" w:type="dxa"/>
            <w:shd w:val="clear" w:color="auto" w:fill="D9D9D9" w:themeFill="background1" w:themeFillShade="D9"/>
          </w:tcPr>
          <w:p w14:paraId="322B0A84" w14:textId="77777777" w:rsidR="00A5370A" w:rsidRDefault="00A5370A" w:rsidP="00A5370A">
            <w:pPr>
              <w:spacing w:after="0" w:line="240" w:lineRule="auto"/>
              <w:rPr>
                <w:rFonts w:ascii="Arial" w:eastAsia="宋体" w:hAnsi="Arial" w:cs="Arial"/>
                <w:sz w:val="20"/>
                <w:szCs w:val="20"/>
                <w:lang w:val="en-GB" w:eastAsia="zh-CN"/>
              </w:rPr>
            </w:pPr>
          </w:p>
        </w:tc>
        <w:tc>
          <w:tcPr>
            <w:tcW w:w="3402" w:type="dxa"/>
            <w:shd w:val="clear" w:color="auto" w:fill="D9D9D9" w:themeFill="background1" w:themeFillShade="D9"/>
          </w:tcPr>
          <w:p w14:paraId="383F261F" w14:textId="77777777" w:rsidR="00A5370A" w:rsidRPr="007E7A78" w:rsidRDefault="00A5370A" w:rsidP="00A5370A">
            <w:pPr>
              <w:spacing w:after="0" w:line="240" w:lineRule="auto"/>
              <w:rPr>
                <w:rFonts w:ascii="Arial" w:eastAsia="宋体" w:hAnsi="Arial" w:cs="Arial"/>
                <w:sz w:val="20"/>
                <w:szCs w:val="20"/>
                <w:lang w:val="en-GB" w:eastAsia="zh-CN"/>
              </w:rPr>
            </w:pPr>
          </w:p>
        </w:tc>
      </w:tr>
      <w:tr w:rsidR="00A5370A" w:rsidRPr="00291ED8" w14:paraId="4C0D13CF" w14:textId="77777777" w:rsidTr="009633A5">
        <w:tc>
          <w:tcPr>
            <w:tcW w:w="1275" w:type="dxa"/>
          </w:tcPr>
          <w:p w14:paraId="037EEC8E" w14:textId="2CBDB9D4"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29.536</w:t>
            </w:r>
          </w:p>
        </w:tc>
        <w:tc>
          <w:tcPr>
            <w:tcW w:w="6550" w:type="dxa"/>
          </w:tcPr>
          <w:p w14:paraId="3745AF45" w14:textId="200357C6"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 xml:space="preserve">Introduction of new </w:t>
            </w:r>
            <w:r>
              <w:rPr>
                <w:rFonts w:ascii="Arial" w:eastAsia="宋体" w:hAnsi="Arial" w:cs="Arial" w:hint="eastAsia"/>
                <w:sz w:val="20"/>
                <w:szCs w:val="20"/>
                <w:lang w:val="en-GB" w:eastAsia="zh-CN"/>
              </w:rPr>
              <w:t xml:space="preserve">service </w:t>
            </w:r>
            <w:proofErr w:type="spellStart"/>
            <w:r w:rsidRPr="00DB14E2">
              <w:rPr>
                <w:rFonts w:ascii="Arial" w:eastAsia="宋体" w:hAnsi="Arial" w:cs="Arial"/>
                <w:sz w:val="20"/>
                <w:szCs w:val="20"/>
                <w:lang w:val="en-GB" w:eastAsia="zh-CN"/>
              </w:rPr>
              <w:t>SliceStatus</w:t>
            </w:r>
            <w:proofErr w:type="spellEnd"/>
            <w:r>
              <w:rPr>
                <w:rFonts w:ascii="Arial" w:eastAsia="宋体" w:hAnsi="Arial" w:cs="Arial"/>
                <w:sz w:val="20"/>
                <w:szCs w:val="20"/>
                <w:lang w:val="en-GB" w:eastAsia="zh-CN"/>
              </w:rPr>
              <w:t xml:space="preserve"> (Request/Response). (see </w:t>
            </w:r>
            <w:r w:rsidRPr="00DB14E2">
              <w:rPr>
                <w:rFonts w:ascii="Arial" w:eastAsia="宋体" w:hAnsi="Arial" w:cs="Arial"/>
                <w:sz w:val="20"/>
                <w:szCs w:val="20"/>
                <w:lang w:val="en-GB" w:eastAsia="zh-CN"/>
              </w:rPr>
              <w:t>S2-2104626</w:t>
            </w:r>
            <w:r>
              <w:rPr>
                <w:rFonts w:ascii="Arial" w:eastAsia="宋体" w:hAnsi="Arial" w:cs="Arial"/>
                <w:sz w:val="20"/>
                <w:szCs w:val="20"/>
                <w:lang w:val="en-GB" w:eastAsia="zh-CN"/>
              </w:rPr>
              <w:t>)</w:t>
            </w:r>
          </w:p>
        </w:tc>
        <w:tc>
          <w:tcPr>
            <w:tcW w:w="3402" w:type="dxa"/>
          </w:tcPr>
          <w:p w14:paraId="0761BFF0" w14:textId="4AFBD974" w:rsidR="00A5370A" w:rsidRPr="007E7A78" w:rsidRDefault="00BC3E02" w:rsidP="00BC3E02">
            <w:pPr>
              <w:spacing w:after="0" w:line="240" w:lineRule="auto"/>
              <w:rPr>
                <w:rFonts w:ascii="Arial" w:eastAsia="宋体" w:hAnsi="Arial" w:cs="Arial"/>
                <w:sz w:val="20"/>
                <w:szCs w:val="20"/>
                <w:lang w:val="en-GB" w:eastAsia="zh-CN"/>
              </w:rPr>
            </w:pPr>
            <w:ins w:id="34" w:author="Huawei" w:date="2021-07-15T11:06:00Z">
              <w:r>
                <w:rPr>
                  <w:rFonts w:ascii="Arial" w:eastAsia="宋体" w:hAnsi="Arial" w:cs="Arial" w:hint="eastAsia"/>
                  <w:sz w:val="20"/>
                  <w:szCs w:val="20"/>
                  <w:lang w:val="en-GB" w:eastAsia="zh-CN"/>
                </w:rPr>
                <w:t>Huawei</w:t>
              </w:r>
              <w:r>
                <w:rPr>
                  <w:rFonts w:ascii="Arial" w:eastAsia="宋体" w:hAnsi="Arial" w:cs="Arial"/>
                  <w:sz w:val="20"/>
                  <w:szCs w:val="20"/>
                  <w:lang w:val="en-GB" w:eastAsia="zh-CN"/>
                </w:rPr>
                <w:t>(Caixia)</w:t>
              </w:r>
            </w:ins>
          </w:p>
        </w:tc>
      </w:tr>
      <w:tr w:rsidR="00A5370A" w:rsidRPr="00291ED8" w14:paraId="09B5A45D" w14:textId="77777777" w:rsidTr="009633A5">
        <w:tc>
          <w:tcPr>
            <w:tcW w:w="1275" w:type="dxa"/>
            <w:shd w:val="clear" w:color="auto" w:fill="A8D08D" w:themeFill="accent6" w:themeFillTint="99"/>
          </w:tcPr>
          <w:p w14:paraId="0CA9C324" w14:textId="77777777" w:rsidR="00A5370A" w:rsidRDefault="00A5370A" w:rsidP="00A5370A">
            <w:pPr>
              <w:spacing w:after="0" w:line="240" w:lineRule="auto"/>
              <w:rPr>
                <w:rFonts w:ascii="Arial" w:eastAsia="宋体" w:hAnsi="Arial" w:cs="Arial"/>
                <w:sz w:val="20"/>
                <w:szCs w:val="20"/>
                <w:lang w:val="en-GB" w:eastAsia="zh-CN"/>
              </w:rPr>
            </w:pPr>
          </w:p>
        </w:tc>
        <w:tc>
          <w:tcPr>
            <w:tcW w:w="6550" w:type="dxa"/>
            <w:shd w:val="clear" w:color="auto" w:fill="A8D08D" w:themeFill="accent6" w:themeFillTint="99"/>
          </w:tcPr>
          <w:p w14:paraId="67B0020F" w14:textId="3C56F374"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KI#5: </w:t>
            </w:r>
            <w:r w:rsidRPr="00622BEA">
              <w:rPr>
                <w:rFonts w:ascii="Arial" w:eastAsia="宋体" w:hAnsi="Arial" w:cs="Arial"/>
                <w:sz w:val="20"/>
                <w:szCs w:val="20"/>
                <w:lang w:val="en-GB" w:eastAsia="zh-CN"/>
              </w:rPr>
              <w:t>Dynamic adjustment to meet the limitation of data rate per network slice in UL and DL</w:t>
            </w:r>
          </w:p>
        </w:tc>
        <w:tc>
          <w:tcPr>
            <w:tcW w:w="3402" w:type="dxa"/>
            <w:shd w:val="clear" w:color="auto" w:fill="A8D08D" w:themeFill="accent6" w:themeFillTint="99"/>
          </w:tcPr>
          <w:p w14:paraId="664BEC50" w14:textId="77777777" w:rsidR="00A5370A" w:rsidRDefault="00A5370A" w:rsidP="00A5370A">
            <w:pPr>
              <w:spacing w:after="0" w:line="240" w:lineRule="auto"/>
              <w:rPr>
                <w:rFonts w:ascii="Arial" w:eastAsia="宋体" w:hAnsi="Arial" w:cs="Arial"/>
                <w:sz w:val="20"/>
                <w:szCs w:val="20"/>
                <w:lang w:val="en-GB" w:eastAsia="zh-CN"/>
              </w:rPr>
            </w:pPr>
          </w:p>
        </w:tc>
      </w:tr>
      <w:tr w:rsidR="00A5370A" w:rsidRPr="00291ED8" w14:paraId="010A8E0A" w14:textId="77777777" w:rsidTr="009C53D5">
        <w:tc>
          <w:tcPr>
            <w:tcW w:w="1275" w:type="dxa"/>
          </w:tcPr>
          <w:p w14:paraId="4B1482DC" w14:textId="6EC6720B" w:rsidR="00A5370A" w:rsidRPr="00AB3CFE" w:rsidRDefault="00A5370A" w:rsidP="00A5370A">
            <w:pPr>
              <w:spacing w:after="0" w:line="240" w:lineRule="auto"/>
              <w:rPr>
                <w:rFonts w:ascii="Arial" w:eastAsia="宋体" w:hAnsi="Arial" w:cs="Arial"/>
                <w:sz w:val="20"/>
                <w:szCs w:val="20"/>
                <w:lang w:eastAsia="zh-CN"/>
              </w:rPr>
            </w:pPr>
            <w:r>
              <w:rPr>
                <w:rFonts w:ascii="Arial" w:eastAsia="宋体" w:hAnsi="Arial" w:cs="Arial" w:hint="eastAsia"/>
                <w:sz w:val="20"/>
                <w:szCs w:val="20"/>
                <w:lang w:eastAsia="zh-CN"/>
              </w:rPr>
              <w:t>29.504</w:t>
            </w:r>
          </w:p>
        </w:tc>
        <w:tc>
          <w:tcPr>
            <w:tcW w:w="6550" w:type="dxa"/>
          </w:tcPr>
          <w:p w14:paraId="1AE621E5" w14:textId="77777777" w:rsidR="00A5370A" w:rsidRDefault="00A5370A" w:rsidP="00A5370A">
            <w:pPr>
              <w:spacing w:after="0" w:line="240" w:lineRule="auto"/>
              <w:rPr>
                <w:rFonts w:ascii="Arial" w:eastAsia="宋体" w:hAnsi="Arial" w:cs="Arial"/>
                <w:sz w:val="20"/>
                <w:szCs w:val="20"/>
                <w:lang w:val="en-GB" w:eastAsia="zh-CN"/>
              </w:rPr>
            </w:pPr>
            <w:r w:rsidRPr="009C5604">
              <w:rPr>
                <w:rFonts w:ascii="Arial" w:eastAsia="宋体" w:hAnsi="Arial" w:cs="Arial"/>
                <w:sz w:val="20"/>
                <w:szCs w:val="20"/>
                <w:highlight w:val="yellow"/>
                <w:lang w:val="en-GB" w:eastAsia="zh-CN"/>
              </w:rPr>
              <w:t>FFS</w:t>
            </w:r>
            <w:r>
              <w:rPr>
                <w:rFonts w:ascii="Arial" w:eastAsia="宋体" w:hAnsi="Arial" w:cs="Arial"/>
                <w:sz w:val="20"/>
                <w:szCs w:val="20"/>
                <w:lang w:val="en-GB" w:eastAsia="zh-CN"/>
              </w:rPr>
              <w:t xml:space="preserve">: </w:t>
            </w:r>
            <w:r w:rsidRPr="009C5604">
              <w:rPr>
                <w:rFonts w:ascii="Arial" w:eastAsia="宋体" w:hAnsi="Arial" w:cs="Arial"/>
                <w:sz w:val="20"/>
                <w:szCs w:val="20"/>
                <w:lang w:val="en-GB" w:eastAsia="zh-CN"/>
              </w:rPr>
              <w:t>New feature to support the extension of UDR data model to support NW Slice maximum data rate related information.</w:t>
            </w:r>
          </w:p>
          <w:p w14:paraId="6CED064A" w14:textId="09AF00EC" w:rsidR="00A5370A" w:rsidRPr="00D56D74" w:rsidRDefault="00A5370A" w:rsidP="00A5370A">
            <w:pPr>
              <w:spacing w:after="0" w:line="240" w:lineRule="auto"/>
              <w:rPr>
                <w:rFonts w:ascii="Arial" w:eastAsia="宋体" w:hAnsi="Arial" w:cs="Arial"/>
                <w:b/>
                <w:sz w:val="20"/>
                <w:szCs w:val="20"/>
                <w:lang w:val="en-GB" w:eastAsia="zh-CN"/>
              </w:rPr>
            </w:pPr>
            <w:r w:rsidRPr="00D56D74">
              <w:rPr>
                <w:rFonts w:ascii="Arial" w:eastAsia="宋体" w:hAnsi="Arial" w:cs="Arial"/>
                <w:b/>
                <w:sz w:val="20"/>
                <w:szCs w:val="20"/>
                <w:lang w:val="en-GB" w:eastAsia="zh-CN"/>
              </w:rPr>
              <w:t>NOTE: Wait for CT3 decision.</w:t>
            </w:r>
          </w:p>
        </w:tc>
        <w:tc>
          <w:tcPr>
            <w:tcW w:w="3402" w:type="dxa"/>
          </w:tcPr>
          <w:p w14:paraId="5C1732F3" w14:textId="77777777" w:rsidR="00A5370A" w:rsidRDefault="00A5370A" w:rsidP="00A5370A">
            <w:pPr>
              <w:spacing w:after="0" w:line="240" w:lineRule="auto"/>
              <w:rPr>
                <w:rFonts w:ascii="Arial" w:eastAsia="宋体" w:hAnsi="Arial" w:cs="Arial"/>
                <w:sz w:val="20"/>
                <w:szCs w:val="20"/>
                <w:lang w:val="en-GB" w:eastAsia="zh-CN"/>
              </w:rPr>
            </w:pPr>
          </w:p>
        </w:tc>
      </w:tr>
      <w:tr w:rsidR="00A5370A" w:rsidRPr="00294ED4" w14:paraId="3C2A3530" w14:textId="77777777" w:rsidTr="00294ED4">
        <w:tc>
          <w:tcPr>
            <w:tcW w:w="1275" w:type="dxa"/>
            <w:shd w:val="clear" w:color="auto" w:fill="A8D08D" w:themeFill="accent6" w:themeFillTint="99"/>
          </w:tcPr>
          <w:p w14:paraId="3F0EF1E7" w14:textId="77777777" w:rsidR="00A5370A" w:rsidRPr="00294ED4" w:rsidRDefault="00A5370A" w:rsidP="00A5370A">
            <w:pPr>
              <w:spacing w:after="0" w:line="240" w:lineRule="auto"/>
              <w:rPr>
                <w:rFonts w:ascii="Arial" w:eastAsia="宋体" w:hAnsi="Arial" w:cs="Arial"/>
                <w:sz w:val="20"/>
                <w:szCs w:val="20"/>
                <w:lang w:val="en-GB" w:eastAsia="zh-CN"/>
              </w:rPr>
            </w:pPr>
          </w:p>
        </w:tc>
        <w:tc>
          <w:tcPr>
            <w:tcW w:w="6550" w:type="dxa"/>
            <w:shd w:val="clear" w:color="auto" w:fill="A8D08D" w:themeFill="accent6" w:themeFillTint="99"/>
          </w:tcPr>
          <w:p w14:paraId="3B631278" w14:textId="51B46F3C" w:rsidR="00A5370A" w:rsidRDefault="00A5370A" w:rsidP="00A5370A">
            <w:pPr>
              <w:spacing w:after="0" w:line="240" w:lineRule="auto"/>
              <w:rPr>
                <w:rFonts w:ascii="Arial" w:eastAsia="宋体" w:hAnsi="Arial" w:cs="Arial"/>
                <w:sz w:val="20"/>
                <w:szCs w:val="20"/>
                <w:lang w:val="en-GB" w:eastAsia="zh-CN"/>
              </w:rPr>
            </w:pPr>
            <w:r w:rsidRPr="00294ED4">
              <w:rPr>
                <w:rFonts w:ascii="Arial" w:eastAsia="宋体" w:hAnsi="Arial" w:cs="Arial"/>
                <w:sz w:val="20"/>
                <w:szCs w:val="20"/>
                <w:lang w:val="en-GB" w:eastAsia="zh-CN"/>
              </w:rPr>
              <w:t>KI#6: Constraints on simultaneous use of</w:t>
            </w:r>
            <w:r>
              <w:rPr>
                <w:rFonts w:ascii="Arial" w:eastAsia="宋体" w:hAnsi="Arial" w:cs="Arial"/>
                <w:sz w:val="20"/>
                <w:szCs w:val="20"/>
                <w:lang w:val="en-GB" w:eastAsia="zh-CN"/>
              </w:rPr>
              <w:t xml:space="preserve"> the network slice</w:t>
            </w:r>
          </w:p>
        </w:tc>
        <w:tc>
          <w:tcPr>
            <w:tcW w:w="3402" w:type="dxa"/>
            <w:shd w:val="clear" w:color="auto" w:fill="A8D08D" w:themeFill="accent6" w:themeFillTint="99"/>
          </w:tcPr>
          <w:p w14:paraId="62C8607B" w14:textId="77777777" w:rsidR="00A5370A" w:rsidRDefault="00A5370A" w:rsidP="00A5370A">
            <w:pPr>
              <w:spacing w:after="0" w:line="240" w:lineRule="auto"/>
              <w:rPr>
                <w:rFonts w:ascii="Arial" w:eastAsia="宋体" w:hAnsi="Arial" w:cs="Arial"/>
                <w:sz w:val="20"/>
                <w:szCs w:val="20"/>
                <w:lang w:val="en-GB" w:eastAsia="zh-CN"/>
              </w:rPr>
            </w:pPr>
          </w:p>
        </w:tc>
      </w:tr>
      <w:tr w:rsidR="00A5370A" w:rsidRPr="00291ED8" w14:paraId="05B31350" w14:textId="77777777" w:rsidTr="009C53D5">
        <w:tc>
          <w:tcPr>
            <w:tcW w:w="1275" w:type="dxa"/>
          </w:tcPr>
          <w:p w14:paraId="1C2CBDEF" w14:textId="1373410C" w:rsidR="00A5370A" w:rsidRPr="00AB3CFE" w:rsidRDefault="00A5370A" w:rsidP="00A5370A">
            <w:pPr>
              <w:spacing w:after="0" w:line="240" w:lineRule="auto"/>
              <w:rPr>
                <w:rFonts w:ascii="Arial" w:eastAsia="宋体" w:hAnsi="Arial" w:cs="Arial"/>
                <w:sz w:val="20"/>
                <w:szCs w:val="20"/>
                <w:lang w:eastAsia="zh-CN"/>
              </w:rPr>
            </w:pPr>
            <w:r>
              <w:rPr>
                <w:rFonts w:ascii="Arial" w:eastAsia="宋体" w:hAnsi="Arial" w:cs="Arial" w:hint="eastAsia"/>
                <w:sz w:val="20"/>
                <w:szCs w:val="20"/>
                <w:lang w:eastAsia="zh-CN"/>
              </w:rPr>
              <w:t>29.503</w:t>
            </w:r>
          </w:p>
        </w:tc>
        <w:tc>
          <w:tcPr>
            <w:tcW w:w="6550" w:type="dxa"/>
          </w:tcPr>
          <w:p w14:paraId="20562F57" w14:textId="77777777"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Add NSSRG information to subscription information for each S-NSSAI</w:t>
            </w:r>
            <w:r>
              <w:rPr>
                <w:rFonts w:ascii="Arial" w:eastAsia="宋体" w:hAnsi="Arial" w:cs="Arial"/>
                <w:sz w:val="20"/>
                <w:szCs w:val="20"/>
                <w:lang w:val="en-GB" w:eastAsia="zh-CN"/>
              </w:rPr>
              <w:t xml:space="preserve"> in AM subscription data and slice selection subscription data.</w:t>
            </w:r>
          </w:p>
          <w:p w14:paraId="2562DEC5" w14:textId="77777777" w:rsidR="00A5370A" w:rsidRDefault="00A5370A" w:rsidP="00A5370A">
            <w:pPr>
              <w:spacing w:after="0" w:line="240" w:lineRule="auto"/>
              <w:rPr>
                <w:rFonts w:ascii="Arial" w:eastAsia="宋体" w:hAnsi="Arial" w:cs="Arial"/>
                <w:sz w:val="20"/>
                <w:szCs w:val="20"/>
                <w:lang w:val="en-GB" w:eastAsia="zh-CN"/>
              </w:rPr>
            </w:pPr>
          </w:p>
          <w:p w14:paraId="7B7F4B91" w14:textId="36BB1DCA" w:rsidR="00A5370A" w:rsidRPr="0037734D" w:rsidRDefault="00A5370A" w:rsidP="00A5370A">
            <w:pPr>
              <w:spacing w:after="0" w:line="240" w:lineRule="auto"/>
              <w:rPr>
                <w:rFonts w:ascii="Arial" w:eastAsia="宋体" w:hAnsi="Arial" w:cs="Arial"/>
                <w:sz w:val="20"/>
                <w:szCs w:val="20"/>
                <w:lang w:val="en-GB" w:eastAsia="zh-CN"/>
              </w:rPr>
            </w:pPr>
            <w:r w:rsidRPr="0037734D">
              <w:rPr>
                <w:rFonts w:ascii="Arial" w:eastAsia="宋体" w:hAnsi="Arial" w:cs="Arial"/>
                <w:sz w:val="20"/>
                <w:szCs w:val="20"/>
                <w:lang w:val="en-GB" w:eastAsia="zh-CN"/>
              </w:rPr>
              <w:t>The UDM in a supporting HPLMN may optionally keep a record of the PEIs or Type Allocation Codes values regarding UE ability to handle network slices that cannot be provided simultaneously in Allowed NSSAI.</w:t>
            </w:r>
          </w:p>
        </w:tc>
        <w:tc>
          <w:tcPr>
            <w:tcW w:w="3402" w:type="dxa"/>
          </w:tcPr>
          <w:p w14:paraId="5D830065" w14:textId="5E8360F6" w:rsidR="00A5370A" w:rsidRDefault="00951F7F" w:rsidP="00A5370A">
            <w:pPr>
              <w:spacing w:after="0" w:line="240" w:lineRule="auto"/>
              <w:rPr>
                <w:rFonts w:ascii="Arial" w:eastAsia="宋体" w:hAnsi="Arial" w:cs="Arial"/>
                <w:sz w:val="20"/>
                <w:szCs w:val="20"/>
                <w:lang w:val="en-GB" w:eastAsia="zh-CN"/>
              </w:rPr>
            </w:pPr>
            <w:ins w:id="35" w:author="Nokia1" w:date="2021-07-13T19:58:00Z">
              <w:r>
                <w:rPr>
                  <w:rFonts w:ascii="Arial" w:eastAsia="宋体" w:hAnsi="Arial" w:cs="Arial"/>
                  <w:sz w:val="20"/>
                  <w:szCs w:val="20"/>
                  <w:lang w:val="en-GB" w:eastAsia="zh-CN"/>
                </w:rPr>
                <w:t>Nokia(Saurabh)</w:t>
              </w:r>
            </w:ins>
          </w:p>
        </w:tc>
      </w:tr>
      <w:tr w:rsidR="00A5370A" w:rsidRPr="00291ED8" w14:paraId="5C0242A5" w14:textId="77777777" w:rsidTr="009C53D5">
        <w:tc>
          <w:tcPr>
            <w:tcW w:w="1275" w:type="dxa"/>
          </w:tcPr>
          <w:p w14:paraId="5A900D35" w14:textId="37813CB5" w:rsidR="00A5370A" w:rsidRPr="00AB3CFE" w:rsidRDefault="00A5370A" w:rsidP="00A5370A">
            <w:pPr>
              <w:spacing w:after="0" w:line="240" w:lineRule="auto"/>
              <w:rPr>
                <w:rFonts w:ascii="Arial" w:eastAsia="宋体" w:hAnsi="Arial" w:cs="Arial"/>
                <w:sz w:val="20"/>
                <w:szCs w:val="20"/>
                <w:lang w:eastAsia="zh-CN"/>
              </w:rPr>
            </w:pPr>
            <w:r>
              <w:rPr>
                <w:rFonts w:ascii="Arial" w:eastAsia="宋体" w:hAnsi="Arial" w:cs="Arial" w:hint="eastAsia"/>
                <w:sz w:val="20"/>
                <w:szCs w:val="20"/>
                <w:lang w:eastAsia="zh-CN"/>
              </w:rPr>
              <w:t>29.518</w:t>
            </w:r>
          </w:p>
        </w:tc>
        <w:tc>
          <w:tcPr>
            <w:tcW w:w="6550" w:type="dxa"/>
          </w:tcPr>
          <w:p w14:paraId="7A55EAB3" w14:textId="6F01C223"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The s</w:t>
            </w:r>
            <w:r w:rsidRPr="00473E94">
              <w:rPr>
                <w:rFonts w:ascii="Arial" w:eastAsia="宋体" w:hAnsi="Arial" w:cs="Arial"/>
                <w:sz w:val="20"/>
                <w:szCs w:val="20"/>
                <w:lang w:val="en-GB" w:eastAsia="zh-CN"/>
              </w:rPr>
              <w:t xml:space="preserve">upporting AMF stores in the UE context whether the UE has indicated support for the </w:t>
            </w:r>
            <w:r>
              <w:rPr>
                <w:rFonts w:ascii="Arial" w:eastAsia="宋体" w:hAnsi="Arial" w:cs="Arial"/>
                <w:sz w:val="20"/>
                <w:szCs w:val="20"/>
                <w:lang w:val="en-GB" w:eastAsia="zh-CN"/>
              </w:rPr>
              <w:t xml:space="preserve">NSSRG </w:t>
            </w:r>
            <w:r w:rsidRPr="00473E94">
              <w:rPr>
                <w:rFonts w:ascii="Arial" w:eastAsia="宋体" w:hAnsi="Arial" w:cs="Arial"/>
                <w:sz w:val="20"/>
                <w:szCs w:val="20"/>
                <w:lang w:val="en-GB" w:eastAsia="zh-CN"/>
              </w:rPr>
              <w:t>feature.</w:t>
            </w:r>
          </w:p>
          <w:p w14:paraId="635793E7" w14:textId="23C5ED07" w:rsidR="00A5370A" w:rsidRPr="0037734D" w:rsidRDefault="00A5370A" w:rsidP="00A5370A">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The supporting AMF stores the NSSRG information in</w:t>
            </w:r>
            <w:r w:rsidRPr="0037734D">
              <w:rPr>
                <w:rFonts w:ascii="Arial" w:eastAsia="宋体" w:hAnsi="Arial" w:cs="Arial"/>
                <w:sz w:val="20"/>
                <w:szCs w:val="20"/>
                <w:lang w:val="en-GB" w:eastAsia="zh-CN"/>
              </w:rPr>
              <w:t xml:space="preserve"> subscription information for each S-NSSAI</w:t>
            </w:r>
            <w:r>
              <w:rPr>
                <w:rFonts w:ascii="Arial" w:eastAsia="宋体" w:hAnsi="Arial" w:cs="Arial"/>
                <w:sz w:val="20"/>
                <w:szCs w:val="20"/>
                <w:lang w:val="en-GB" w:eastAsia="zh-CN"/>
              </w:rPr>
              <w:t>.</w:t>
            </w:r>
          </w:p>
        </w:tc>
        <w:tc>
          <w:tcPr>
            <w:tcW w:w="3402" w:type="dxa"/>
          </w:tcPr>
          <w:p w14:paraId="31D1E31B" w14:textId="7E8BF0A8" w:rsidR="00A5370A" w:rsidRDefault="00951F7F" w:rsidP="00A5370A">
            <w:pPr>
              <w:spacing w:after="0" w:line="240" w:lineRule="auto"/>
              <w:rPr>
                <w:rFonts w:ascii="Arial" w:eastAsia="宋体" w:hAnsi="Arial" w:cs="Arial"/>
                <w:sz w:val="20"/>
                <w:szCs w:val="20"/>
                <w:lang w:val="en-GB" w:eastAsia="zh-CN"/>
              </w:rPr>
            </w:pPr>
            <w:ins w:id="36" w:author="Nokia1" w:date="2021-07-13T19:59:00Z">
              <w:r>
                <w:rPr>
                  <w:rFonts w:ascii="Arial" w:eastAsia="宋体" w:hAnsi="Arial" w:cs="Arial"/>
                  <w:sz w:val="20"/>
                  <w:szCs w:val="20"/>
                  <w:lang w:val="en-GB" w:eastAsia="zh-CN"/>
                </w:rPr>
                <w:t>Nokia(Saurabh)</w:t>
              </w:r>
            </w:ins>
          </w:p>
        </w:tc>
      </w:tr>
      <w:tr w:rsidR="00A5370A" w:rsidRPr="00291ED8" w14:paraId="1AA9C7EA" w14:textId="77777777" w:rsidTr="00B677E3">
        <w:tc>
          <w:tcPr>
            <w:tcW w:w="1275" w:type="dxa"/>
          </w:tcPr>
          <w:p w14:paraId="47E0784A" w14:textId="77777777" w:rsidR="00A5370A" w:rsidRPr="00AB3CFE" w:rsidRDefault="00A5370A" w:rsidP="00A5370A">
            <w:pPr>
              <w:spacing w:after="0" w:line="240" w:lineRule="auto"/>
              <w:rPr>
                <w:rFonts w:ascii="Arial" w:eastAsia="宋体" w:hAnsi="Arial" w:cs="Arial"/>
                <w:sz w:val="20"/>
                <w:szCs w:val="20"/>
                <w:lang w:eastAsia="zh-CN"/>
              </w:rPr>
            </w:pPr>
            <w:r w:rsidRPr="0037734D">
              <w:rPr>
                <w:rFonts w:ascii="Arial" w:eastAsia="宋体" w:hAnsi="Arial" w:cs="Arial"/>
                <w:sz w:val="20"/>
                <w:szCs w:val="20"/>
                <w:lang w:eastAsia="zh-CN"/>
              </w:rPr>
              <w:t>29</w:t>
            </w:r>
            <w:r>
              <w:rPr>
                <w:rFonts w:ascii="Arial" w:eastAsia="宋体" w:hAnsi="Arial" w:cs="Arial"/>
                <w:sz w:val="20"/>
                <w:szCs w:val="20"/>
                <w:lang w:eastAsia="zh-CN"/>
              </w:rPr>
              <w:t>.</w:t>
            </w:r>
            <w:r w:rsidRPr="0037734D">
              <w:rPr>
                <w:rFonts w:ascii="Arial" w:eastAsia="宋体" w:hAnsi="Arial" w:cs="Arial"/>
                <w:sz w:val="20"/>
                <w:szCs w:val="20"/>
                <w:lang w:eastAsia="zh-CN"/>
              </w:rPr>
              <w:t>531</w:t>
            </w:r>
          </w:p>
        </w:tc>
        <w:tc>
          <w:tcPr>
            <w:tcW w:w="6550" w:type="dxa"/>
          </w:tcPr>
          <w:p w14:paraId="09738DAC" w14:textId="267BCBB4"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 xml:space="preserve">Add NSSRG information to </w:t>
            </w:r>
            <w:proofErr w:type="spellStart"/>
            <w:r w:rsidRPr="0037734D">
              <w:rPr>
                <w:rFonts w:ascii="Arial" w:eastAsia="宋体" w:hAnsi="Arial" w:cs="Arial"/>
                <w:sz w:val="20"/>
                <w:szCs w:val="20"/>
                <w:lang w:val="en-GB" w:eastAsia="zh-CN"/>
              </w:rPr>
              <w:t>Nnssf_NSSelection_Get</w:t>
            </w:r>
            <w:proofErr w:type="spellEnd"/>
            <w:r>
              <w:rPr>
                <w:rFonts w:ascii="Arial" w:eastAsia="宋体" w:hAnsi="Arial" w:cs="Arial"/>
                <w:sz w:val="20"/>
                <w:szCs w:val="20"/>
                <w:lang w:val="en-GB" w:eastAsia="zh-CN"/>
              </w:rPr>
              <w:t xml:space="preserve"> service operation.</w:t>
            </w:r>
          </w:p>
        </w:tc>
        <w:tc>
          <w:tcPr>
            <w:tcW w:w="3402" w:type="dxa"/>
          </w:tcPr>
          <w:p w14:paraId="310EAA58" w14:textId="7D9D16BA" w:rsidR="00A5370A" w:rsidRDefault="00951F7F" w:rsidP="00A5370A">
            <w:pPr>
              <w:spacing w:after="0" w:line="240" w:lineRule="auto"/>
              <w:rPr>
                <w:rFonts w:ascii="Arial" w:eastAsia="宋体" w:hAnsi="Arial" w:cs="Arial"/>
                <w:sz w:val="20"/>
                <w:szCs w:val="20"/>
                <w:lang w:val="en-GB" w:eastAsia="zh-CN"/>
              </w:rPr>
            </w:pPr>
            <w:ins w:id="37" w:author="Nokia1" w:date="2021-07-13T19:59:00Z">
              <w:r>
                <w:rPr>
                  <w:rFonts w:ascii="Arial" w:eastAsia="宋体" w:hAnsi="Arial" w:cs="Arial"/>
                  <w:sz w:val="20"/>
                  <w:szCs w:val="20"/>
                  <w:lang w:val="en-GB" w:eastAsia="zh-CN"/>
                </w:rPr>
                <w:t>Nokia(Saurabh)</w:t>
              </w:r>
            </w:ins>
          </w:p>
        </w:tc>
      </w:tr>
      <w:tr w:rsidR="00A5370A" w:rsidRPr="00291ED8" w14:paraId="2C0E9E6D" w14:textId="77777777" w:rsidTr="001E43DE">
        <w:tc>
          <w:tcPr>
            <w:tcW w:w="1275" w:type="dxa"/>
            <w:shd w:val="clear" w:color="auto" w:fill="A8D08D" w:themeFill="accent6" w:themeFillTint="99"/>
          </w:tcPr>
          <w:p w14:paraId="60C0DD34" w14:textId="77777777" w:rsidR="00A5370A" w:rsidRPr="0037734D" w:rsidRDefault="00A5370A" w:rsidP="00A5370A">
            <w:pPr>
              <w:spacing w:after="0" w:line="240" w:lineRule="auto"/>
              <w:rPr>
                <w:rFonts w:ascii="Arial" w:eastAsia="宋体" w:hAnsi="Arial" w:cs="Arial"/>
                <w:sz w:val="20"/>
                <w:szCs w:val="20"/>
                <w:lang w:eastAsia="zh-CN"/>
              </w:rPr>
            </w:pPr>
          </w:p>
        </w:tc>
        <w:tc>
          <w:tcPr>
            <w:tcW w:w="6550" w:type="dxa"/>
            <w:shd w:val="clear" w:color="auto" w:fill="A8D08D" w:themeFill="accent6" w:themeFillTint="99"/>
          </w:tcPr>
          <w:p w14:paraId="61F2F991" w14:textId="053C7603"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hint="eastAsia"/>
                <w:sz w:val="20"/>
                <w:szCs w:val="20"/>
                <w:lang w:val="en-GB" w:eastAsia="zh-CN"/>
              </w:rPr>
              <w:t xml:space="preserve">KI#7: </w:t>
            </w:r>
            <w:r w:rsidRPr="00622BEA">
              <w:rPr>
                <w:rFonts w:ascii="Arial" w:eastAsia="宋体" w:hAnsi="Arial" w:cs="Arial"/>
                <w:sz w:val="20"/>
                <w:szCs w:val="20"/>
                <w:lang w:val="en-GB" w:eastAsia="zh-CN"/>
              </w:rPr>
              <w:t>Support of 5GC assisted cell selection to access network slice</w:t>
            </w:r>
          </w:p>
        </w:tc>
        <w:tc>
          <w:tcPr>
            <w:tcW w:w="3402" w:type="dxa"/>
            <w:shd w:val="clear" w:color="auto" w:fill="A8D08D" w:themeFill="accent6" w:themeFillTint="99"/>
          </w:tcPr>
          <w:p w14:paraId="415D1C2C" w14:textId="77777777" w:rsidR="00A5370A" w:rsidRDefault="00A5370A" w:rsidP="00A5370A">
            <w:pPr>
              <w:spacing w:after="0" w:line="240" w:lineRule="auto"/>
              <w:rPr>
                <w:rFonts w:ascii="Arial" w:eastAsia="宋体" w:hAnsi="Arial" w:cs="Arial"/>
                <w:sz w:val="20"/>
                <w:szCs w:val="20"/>
                <w:lang w:val="en-GB" w:eastAsia="zh-CN"/>
              </w:rPr>
            </w:pPr>
          </w:p>
        </w:tc>
      </w:tr>
      <w:tr w:rsidR="00A5370A" w:rsidRPr="00291ED8" w14:paraId="3C85D3B9" w14:textId="77777777" w:rsidTr="001E43DE">
        <w:tc>
          <w:tcPr>
            <w:tcW w:w="1275" w:type="dxa"/>
            <w:shd w:val="clear" w:color="auto" w:fill="auto"/>
          </w:tcPr>
          <w:p w14:paraId="240D2319" w14:textId="32DA3695" w:rsidR="00A5370A" w:rsidRPr="0037734D" w:rsidRDefault="00A5370A" w:rsidP="00A5370A">
            <w:pPr>
              <w:spacing w:after="0" w:line="240" w:lineRule="auto"/>
              <w:rPr>
                <w:rFonts w:ascii="Arial" w:eastAsia="宋体" w:hAnsi="Arial" w:cs="Arial"/>
                <w:sz w:val="20"/>
                <w:szCs w:val="20"/>
                <w:lang w:eastAsia="zh-CN"/>
              </w:rPr>
            </w:pPr>
            <w:r>
              <w:rPr>
                <w:rFonts w:ascii="Arial" w:eastAsia="宋体" w:hAnsi="Arial" w:cs="Arial" w:hint="eastAsia"/>
                <w:sz w:val="20"/>
                <w:szCs w:val="20"/>
                <w:lang w:eastAsia="zh-CN"/>
              </w:rPr>
              <w:t>29.518</w:t>
            </w:r>
          </w:p>
        </w:tc>
        <w:tc>
          <w:tcPr>
            <w:tcW w:w="6550" w:type="dxa"/>
            <w:shd w:val="clear" w:color="auto" w:fill="auto"/>
          </w:tcPr>
          <w:p w14:paraId="2708383F" w14:textId="1A72DD12" w:rsidR="00A5370A" w:rsidRDefault="00A5370A" w:rsidP="00A5370A">
            <w:pPr>
              <w:spacing w:after="0" w:line="240" w:lineRule="auto"/>
              <w:rPr>
                <w:rFonts w:ascii="Arial" w:eastAsia="宋体" w:hAnsi="Arial" w:cs="Arial"/>
                <w:sz w:val="20"/>
                <w:szCs w:val="20"/>
                <w:lang w:val="en-GB" w:eastAsia="zh-CN"/>
              </w:rPr>
            </w:pPr>
            <w:r>
              <w:rPr>
                <w:rFonts w:ascii="Arial" w:eastAsia="宋体" w:hAnsi="Arial" w:cs="Arial"/>
                <w:sz w:val="20"/>
                <w:szCs w:val="20"/>
                <w:lang w:val="en-GB" w:eastAsia="zh-CN"/>
              </w:rPr>
              <w:t xml:space="preserve">AMF provides </w:t>
            </w:r>
            <w:r w:rsidRPr="00F82167">
              <w:rPr>
                <w:rFonts w:ascii="Arial" w:eastAsia="宋体" w:hAnsi="Arial" w:cs="Arial"/>
                <w:sz w:val="20"/>
                <w:szCs w:val="20"/>
                <w:lang w:val="en-GB" w:eastAsia="zh-CN"/>
              </w:rPr>
              <w:t>Target NSSAI and corresponding RFSP</w:t>
            </w:r>
          </w:p>
        </w:tc>
        <w:tc>
          <w:tcPr>
            <w:tcW w:w="3402" w:type="dxa"/>
            <w:shd w:val="clear" w:color="auto" w:fill="auto"/>
          </w:tcPr>
          <w:p w14:paraId="01628B47" w14:textId="513A5F74" w:rsidR="00A5370A" w:rsidRDefault="00C945EE" w:rsidP="00A5370A">
            <w:pPr>
              <w:spacing w:after="0" w:line="240" w:lineRule="auto"/>
              <w:rPr>
                <w:rFonts w:ascii="Arial" w:eastAsia="宋体" w:hAnsi="Arial" w:cs="Arial"/>
                <w:sz w:val="20"/>
                <w:szCs w:val="20"/>
                <w:lang w:val="en-GB" w:eastAsia="zh-CN"/>
              </w:rPr>
            </w:pPr>
            <w:ins w:id="38" w:author="Huawei" w:date="2021-07-15T11:25:00Z">
              <w:r>
                <w:rPr>
                  <w:rFonts w:ascii="Arial" w:eastAsia="宋体" w:hAnsi="Arial" w:cs="Arial" w:hint="eastAsia"/>
                  <w:sz w:val="20"/>
                  <w:szCs w:val="20"/>
                  <w:lang w:val="en-GB" w:eastAsia="zh-CN"/>
                </w:rPr>
                <w:t>Huawei</w:t>
              </w:r>
              <w:r>
                <w:rPr>
                  <w:rFonts w:ascii="Arial" w:eastAsia="宋体" w:hAnsi="Arial" w:cs="Arial"/>
                  <w:sz w:val="20"/>
                  <w:szCs w:val="20"/>
                  <w:lang w:val="en-GB" w:eastAsia="zh-CN"/>
                </w:rPr>
                <w:t>(Caixia)</w:t>
              </w:r>
            </w:ins>
          </w:p>
        </w:tc>
      </w:tr>
      <w:tr w:rsidR="00A5370A" w:rsidRPr="00291ED8" w14:paraId="3EB6C345" w14:textId="77777777" w:rsidTr="001E43DE">
        <w:tc>
          <w:tcPr>
            <w:tcW w:w="1275" w:type="dxa"/>
            <w:shd w:val="clear" w:color="auto" w:fill="auto"/>
          </w:tcPr>
          <w:p w14:paraId="29574EF6" w14:textId="0C829D56" w:rsidR="00A5370A" w:rsidRDefault="00A5370A" w:rsidP="00A5370A">
            <w:pPr>
              <w:spacing w:after="0" w:line="240" w:lineRule="auto"/>
              <w:rPr>
                <w:rFonts w:ascii="Arial" w:eastAsia="宋体" w:hAnsi="Arial" w:cs="Arial"/>
                <w:sz w:val="20"/>
                <w:szCs w:val="20"/>
                <w:lang w:eastAsia="zh-CN"/>
              </w:rPr>
            </w:pPr>
            <w:r w:rsidRPr="0037734D">
              <w:rPr>
                <w:rFonts w:ascii="Arial" w:eastAsia="宋体" w:hAnsi="Arial" w:cs="Arial"/>
                <w:sz w:val="20"/>
                <w:szCs w:val="20"/>
                <w:lang w:eastAsia="zh-CN"/>
              </w:rPr>
              <w:t>29</w:t>
            </w:r>
            <w:r>
              <w:rPr>
                <w:rFonts w:ascii="Arial" w:eastAsia="宋体" w:hAnsi="Arial" w:cs="Arial"/>
                <w:sz w:val="20"/>
                <w:szCs w:val="20"/>
                <w:lang w:eastAsia="zh-CN"/>
              </w:rPr>
              <w:t>.</w:t>
            </w:r>
            <w:r w:rsidRPr="0037734D">
              <w:rPr>
                <w:rFonts w:ascii="Arial" w:eastAsia="宋体" w:hAnsi="Arial" w:cs="Arial"/>
                <w:sz w:val="20"/>
                <w:szCs w:val="20"/>
                <w:lang w:eastAsia="zh-CN"/>
              </w:rPr>
              <w:t>531</w:t>
            </w:r>
          </w:p>
        </w:tc>
        <w:tc>
          <w:tcPr>
            <w:tcW w:w="6550" w:type="dxa"/>
            <w:shd w:val="clear" w:color="auto" w:fill="auto"/>
          </w:tcPr>
          <w:p w14:paraId="157CF143" w14:textId="4397CBA3" w:rsidR="00A5370A" w:rsidRPr="00F82167" w:rsidRDefault="00A5370A" w:rsidP="00A5370A">
            <w:pPr>
              <w:spacing w:after="0" w:line="240" w:lineRule="auto"/>
              <w:rPr>
                <w:rFonts w:ascii="Arial" w:eastAsia="宋体" w:hAnsi="Arial" w:cs="Arial"/>
                <w:sz w:val="20"/>
                <w:szCs w:val="20"/>
                <w:lang w:val="en-GB" w:eastAsia="zh-CN"/>
              </w:rPr>
            </w:pPr>
            <w:r w:rsidRPr="00F82167">
              <w:rPr>
                <w:rFonts w:ascii="Arial" w:eastAsia="宋体" w:hAnsi="Arial" w:cs="Arial"/>
                <w:sz w:val="20"/>
                <w:szCs w:val="20"/>
                <w:lang w:val="en-GB" w:eastAsia="zh-CN"/>
              </w:rPr>
              <w:t>NSSF provide</w:t>
            </w:r>
            <w:r>
              <w:rPr>
                <w:rFonts w:ascii="Arial" w:eastAsia="宋体" w:hAnsi="Arial" w:cs="Arial"/>
                <w:sz w:val="20"/>
                <w:szCs w:val="20"/>
                <w:lang w:val="en-GB" w:eastAsia="zh-CN"/>
              </w:rPr>
              <w:t>s</w:t>
            </w:r>
            <w:r w:rsidRPr="00F82167">
              <w:rPr>
                <w:rFonts w:ascii="Arial" w:eastAsia="宋体" w:hAnsi="Arial" w:cs="Arial"/>
                <w:sz w:val="20"/>
                <w:szCs w:val="20"/>
                <w:lang w:val="en-GB" w:eastAsia="zh-CN"/>
              </w:rPr>
              <w:t xml:space="preserve"> Target NSSAI</w:t>
            </w:r>
          </w:p>
        </w:tc>
        <w:tc>
          <w:tcPr>
            <w:tcW w:w="3402" w:type="dxa"/>
            <w:shd w:val="clear" w:color="auto" w:fill="auto"/>
          </w:tcPr>
          <w:p w14:paraId="75404C29" w14:textId="1F60AF8E" w:rsidR="00A5370A" w:rsidRDefault="00951F7F" w:rsidP="00A5370A">
            <w:pPr>
              <w:spacing w:after="0" w:line="240" w:lineRule="auto"/>
              <w:rPr>
                <w:rFonts w:ascii="Arial" w:eastAsia="宋体" w:hAnsi="Arial" w:cs="Arial"/>
                <w:sz w:val="20"/>
                <w:szCs w:val="20"/>
                <w:lang w:val="en-GB" w:eastAsia="zh-CN"/>
              </w:rPr>
            </w:pPr>
            <w:ins w:id="39" w:author="Nokia1" w:date="2021-07-13T19:59:00Z">
              <w:r>
                <w:rPr>
                  <w:rFonts w:ascii="Arial" w:eastAsia="宋体" w:hAnsi="Arial" w:cs="Arial"/>
                  <w:sz w:val="20"/>
                  <w:szCs w:val="20"/>
                  <w:lang w:val="en-GB" w:eastAsia="zh-CN"/>
                </w:rPr>
                <w:t>Nokia(Saurabh)</w:t>
              </w:r>
            </w:ins>
          </w:p>
        </w:tc>
      </w:tr>
    </w:tbl>
    <w:p w14:paraId="421F91F3" w14:textId="77777777" w:rsidR="008B5AFA" w:rsidRPr="00291ED8" w:rsidRDefault="008B5AFA" w:rsidP="00854B54">
      <w:pPr>
        <w:spacing w:after="0" w:line="240" w:lineRule="auto"/>
        <w:rPr>
          <w:rFonts w:ascii="Arial" w:hAnsi="Arial" w:cs="Arial"/>
          <w:noProof/>
          <w:sz w:val="18"/>
          <w:szCs w:val="18"/>
          <w:lang w:val="en-GB"/>
        </w:rPr>
      </w:pPr>
    </w:p>
    <w:sectPr w:rsidR="008B5AFA" w:rsidRPr="00291ED8" w:rsidSect="002C2444">
      <w:footerReference w:type="default" r:id="rId9"/>
      <w:pgSz w:w="15840" w:h="12240" w:orient="landscape"/>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Hannah-ZTE" w:date="2021-06-22T17:20:00Z" w:initials="MSOffice">
    <w:p w14:paraId="58622D17" w14:textId="2643CE03" w:rsidR="00F348D4" w:rsidRDefault="00F348D4">
      <w:pPr>
        <w:pStyle w:val="ab"/>
        <w:rPr>
          <w:lang w:eastAsia="zh-CN"/>
        </w:rPr>
      </w:pPr>
      <w:r>
        <w:rPr>
          <w:rStyle w:val="aa"/>
        </w:rPr>
        <w:annotationRef/>
      </w:r>
      <w:r>
        <w:rPr>
          <w:rFonts w:hint="eastAsia"/>
          <w:lang w:eastAsia="zh-CN"/>
        </w:rPr>
        <w:t>Revoked in SA#</w:t>
      </w:r>
      <w:r>
        <w:rPr>
          <w:lang w:eastAsia="zh-CN"/>
        </w:rPr>
        <w:t>92e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622D1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622D17" w16cid:durableId="24985BD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7B5E4" w14:textId="77777777" w:rsidR="0002360C" w:rsidRDefault="0002360C">
      <w:pPr>
        <w:spacing w:after="0" w:line="240" w:lineRule="auto"/>
      </w:pPr>
      <w:r>
        <w:separator/>
      </w:r>
    </w:p>
  </w:endnote>
  <w:endnote w:type="continuationSeparator" w:id="0">
    <w:p w14:paraId="449EDB5D" w14:textId="77777777" w:rsidR="0002360C" w:rsidRDefault="000236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7954E9" w14:textId="77777777" w:rsidR="00E75AC0" w:rsidRDefault="00E75AC0">
    <w:pPr>
      <w:pStyle w:val="a7"/>
    </w:pPr>
    <w:r>
      <w:rPr>
        <w:noProof w:val="0"/>
      </w:rPr>
      <w:fldChar w:fldCharType="begin"/>
    </w:r>
    <w:r>
      <w:instrText xml:space="preserve"> PAGE   \* MERGEFORMAT </w:instrText>
    </w:r>
    <w:r>
      <w:rPr>
        <w:noProof w:val="0"/>
      </w:rPr>
      <w:fldChar w:fldCharType="separate"/>
    </w:r>
    <w:r w:rsidR="003D1B3A">
      <w:t>6</w:t>
    </w:r>
    <w:r>
      <w:fldChar w:fldCharType="end"/>
    </w:r>
  </w:p>
  <w:p w14:paraId="44BB49FB" w14:textId="77777777" w:rsidR="00E75AC0" w:rsidRDefault="00E75AC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EA2BA0" w14:textId="77777777" w:rsidR="0002360C" w:rsidRDefault="0002360C">
      <w:pPr>
        <w:spacing w:after="0" w:line="240" w:lineRule="auto"/>
      </w:pPr>
      <w:r>
        <w:separator/>
      </w:r>
    </w:p>
  </w:footnote>
  <w:footnote w:type="continuationSeparator" w:id="0">
    <w:p w14:paraId="3809BBBA" w14:textId="77777777" w:rsidR="0002360C" w:rsidRDefault="000236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B85525"/>
    <w:multiLevelType w:val="hybridMultilevel"/>
    <w:tmpl w:val="830CE310"/>
    <w:lvl w:ilvl="0" w:tplc="EA42AA4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D984D34"/>
    <w:multiLevelType w:val="hybridMultilevel"/>
    <w:tmpl w:val="35F09B4A"/>
    <w:lvl w:ilvl="0" w:tplc="5DFE3958">
      <w:numFmt w:val="bullet"/>
      <w:lvlText w:val=""/>
      <w:lvlJc w:val="left"/>
      <w:pPr>
        <w:ind w:left="720" w:hanging="360"/>
      </w:pPr>
      <w:rPr>
        <w:rFonts w:ascii="Wingdings" w:eastAsiaTheme="minorHAnsi"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016881"/>
    <w:multiLevelType w:val="hybridMultilevel"/>
    <w:tmpl w:val="86D2B00C"/>
    <w:lvl w:ilvl="0" w:tplc="630C2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991719E"/>
    <w:multiLevelType w:val="hybridMultilevel"/>
    <w:tmpl w:val="0298F5AA"/>
    <w:lvl w:ilvl="0" w:tplc="A61CF9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7D51107"/>
    <w:multiLevelType w:val="hybridMultilevel"/>
    <w:tmpl w:val="2BA0DCA0"/>
    <w:lvl w:ilvl="0" w:tplc="8C7846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rson w15:author="Nokia1">
    <w15:presenceInfo w15:providerId="None" w15:userId="Nokia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AzNTUyNjQwszAwMDFU0lEKTi0uzszPAykwrAUAFd21ACwAAAA="/>
  </w:docVars>
  <w:rsids>
    <w:rsidRoot w:val="00844809"/>
    <w:rsid w:val="000022B8"/>
    <w:rsid w:val="00004EB4"/>
    <w:rsid w:val="00017AE6"/>
    <w:rsid w:val="00020321"/>
    <w:rsid w:val="0002360C"/>
    <w:rsid w:val="000279E9"/>
    <w:rsid w:val="00027CBD"/>
    <w:rsid w:val="00035FF1"/>
    <w:rsid w:val="000419C8"/>
    <w:rsid w:val="00051304"/>
    <w:rsid w:val="00064F08"/>
    <w:rsid w:val="000672ED"/>
    <w:rsid w:val="0007390A"/>
    <w:rsid w:val="00075493"/>
    <w:rsid w:val="00087506"/>
    <w:rsid w:val="000B0E12"/>
    <w:rsid w:val="000B205E"/>
    <w:rsid w:val="000B3D0B"/>
    <w:rsid w:val="000C1FB3"/>
    <w:rsid w:val="000C2D04"/>
    <w:rsid w:val="000C63FD"/>
    <w:rsid w:val="000C775C"/>
    <w:rsid w:val="000D783D"/>
    <w:rsid w:val="000E1A6C"/>
    <w:rsid w:val="000E259D"/>
    <w:rsid w:val="000E728B"/>
    <w:rsid w:val="000F62B1"/>
    <w:rsid w:val="00105C57"/>
    <w:rsid w:val="00116A44"/>
    <w:rsid w:val="00124AE0"/>
    <w:rsid w:val="0012649D"/>
    <w:rsid w:val="001341D8"/>
    <w:rsid w:val="00146E1A"/>
    <w:rsid w:val="00153474"/>
    <w:rsid w:val="00157D62"/>
    <w:rsid w:val="00162047"/>
    <w:rsid w:val="00172B6D"/>
    <w:rsid w:val="001800A7"/>
    <w:rsid w:val="00185A9B"/>
    <w:rsid w:val="00194557"/>
    <w:rsid w:val="0019493C"/>
    <w:rsid w:val="001958D9"/>
    <w:rsid w:val="001A09D7"/>
    <w:rsid w:val="001B54A3"/>
    <w:rsid w:val="001E43DE"/>
    <w:rsid w:val="001E7D8A"/>
    <w:rsid w:val="001F6EA4"/>
    <w:rsid w:val="00200BD4"/>
    <w:rsid w:val="00201694"/>
    <w:rsid w:val="002044FA"/>
    <w:rsid w:val="002046C0"/>
    <w:rsid w:val="00204D63"/>
    <w:rsid w:val="00205391"/>
    <w:rsid w:val="00211721"/>
    <w:rsid w:val="00216EFF"/>
    <w:rsid w:val="0024085B"/>
    <w:rsid w:val="00241986"/>
    <w:rsid w:val="002421EA"/>
    <w:rsid w:val="00244B28"/>
    <w:rsid w:val="002505A3"/>
    <w:rsid w:val="00261BB6"/>
    <w:rsid w:val="00273C14"/>
    <w:rsid w:val="00274B91"/>
    <w:rsid w:val="0027531A"/>
    <w:rsid w:val="00285E37"/>
    <w:rsid w:val="00291ED8"/>
    <w:rsid w:val="00294ED4"/>
    <w:rsid w:val="002A1073"/>
    <w:rsid w:val="002C02FA"/>
    <w:rsid w:val="002C2444"/>
    <w:rsid w:val="002C6403"/>
    <w:rsid w:val="002D490A"/>
    <w:rsid w:val="002E0400"/>
    <w:rsid w:val="002E1060"/>
    <w:rsid w:val="002E5713"/>
    <w:rsid w:val="002E5D31"/>
    <w:rsid w:val="002F1007"/>
    <w:rsid w:val="002F48CD"/>
    <w:rsid w:val="002F4A85"/>
    <w:rsid w:val="002F4BFD"/>
    <w:rsid w:val="0031717F"/>
    <w:rsid w:val="00317EB7"/>
    <w:rsid w:val="0033341B"/>
    <w:rsid w:val="00335E12"/>
    <w:rsid w:val="00336426"/>
    <w:rsid w:val="00336C19"/>
    <w:rsid w:val="00337EEB"/>
    <w:rsid w:val="0035110F"/>
    <w:rsid w:val="003736BC"/>
    <w:rsid w:val="00373B57"/>
    <w:rsid w:val="0037734D"/>
    <w:rsid w:val="00382684"/>
    <w:rsid w:val="00382E95"/>
    <w:rsid w:val="00383DD0"/>
    <w:rsid w:val="00390435"/>
    <w:rsid w:val="003937B3"/>
    <w:rsid w:val="0039613B"/>
    <w:rsid w:val="003A615E"/>
    <w:rsid w:val="003A6C8C"/>
    <w:rsid w:val="003B3970"/>
    <w:rsid w:val="003B74A0"/>
    <w:rsid w:val="003D1B3A"/>
    <w:rsid w:val="003D230C"/>
    <w:rsid w:val="003D46B6"/>
    <w:rsid w:val="003D4B11"/>
    <w:rsid w:val="003F43AE"/>
    <w:rsid w:val="003F5038"/>
    <w:rsid w:val="00404356"/>
    <w:rsid w:val="00427098"/>
    <w:rsid w:val="004307F8"/>
    <w:rsid w:val="00434891"/>
    <w:rsid w:val="00443619"/>
    <w:rsid w:val="00444D22"/>
    <w:rsid w:val="004551F4"/>
    <w:rsid w:val="0045540B"/>
    <w:rsid w:val="00457127"/>
    <w:rsid w:val="00470F09"/>
    <w:rsid w:val="00472CCC"/>
    <w:rsid w:val="00473E94"/>
    <w:rsid w:val="00482D36"/>
    <w:rsid w:val="004855F7"/>
    <w:rsid w:val="004A5599"/>
    <w:rsid w:val="004A5E35"/>
    <w:rsid w:val="004B5826"/>
    <w:rsid w:val="004C57C5"/>
    <w:rsid w:val="004E0A02"/>
    <w:rsid w:val="004E5E0C"/>
    <w:rsid w:val="004E6B45"/>
    <w:rsid w:val="004F17AB"/>
    <w:rsid w:val="004F6E93"/>
    <w:rsid w:val="0050097E"/>
    <w:rsid w:val="00515059"/>
    <w:rsid w:val="005215BB"/>
    <w:rsid w:val="005220C4"/>
    <w:rsid w:val="00524049"/>
    <w:rsid w:val="00532E81"/>
    <w:rsid w:val="00552219"/>
    <w:rsid w:val="00566D28"/>
    <w:rsid w:val="005705C7"/>
    <w:rsid w:val="00572D5B"/>
    <w:rsid w:val="00582FCE"/>
    <w:rsid w:val="005920D9"/>
    <w:rsid w:val="00593AAC"/>
    <w:rsid w:val="005942D6"/>
    <w:rsid w:val="005A115D"/>
    <w:rsid w:val="005A1F3F"/>
    <w:rsid w:val="005A2EA0"/>
    <w:rsid w:val="005B0E51"/>
    <w:rsid w:val="005B2ABA"/>
    <w:rsid w:val="005E0986"/>
    <w:rsid w:val="006027F7"/>
    <w:rsid w:val="00602E58"/>
    <w:rsid w:val="006042A5"/>
    <w:rsid w:val="00622BEA"/>
    <w:rsid w:val="00624CA0"/>
    <w:rsid w:val="0063455D"/>
    <w:rsid w:val="00635331"/>
    <w:rsid w:val="00651870"/>
    <w:rsid w:val="00652293"/>
    <w:rsid w:val="00660E00"/>
    <w:rsid w:val="00666B8B"/>
    <w:rsid w:val="00670EE1"/>
    <w:rsid w:val="00676B9D"/>
    <w:rsid w:val="00677556"/>
    <w:rsid w:val="00695426"/>
    <w:rsid w:val="006A24AD"/>
    <w:rsid w:val="006A683E"/>
    <w:rsid w:val="006B1953"/>
    <w:rsid w:val="006B701B"/>
    <w:rsid w:val="006C0269"/>
    <w:rsid w:val="006C1908"/>
    <w:rsid w:val="006D35F3"/>
    <w:rsid w:val="006D7C80"/>
    <w:rsid w:val="006E0EFA"/>
    <w:rsid w:val="006F5516"/>
    <w:rsid w:val="006F6255"/>
    <w:rsid w:val="00704027"/>
    <w:rsid w:val="00704EC2"/>
    <w:rsid w:val="0072052F"/>
    <w:rsid w:val="00726046"/>
    <w:rsid w:val="007263C7"/>
    <w:rsid w:val="007267E2"/>
    <w:rsid w:val="007274D3"/>
    <w:rsid w:val="00732481"/>
    <w:rsid w:val="00733ABC"/>
    <w:rsid w:val="00745A8B"/>
    <w:rsid w:val="007479A3"/>
    <w:rsid w:val="00755916"/>
    <w:rsid w:val="00767C27"/>
    <w:rsid w:val="00773956"/>
    <w:rsid w:val="00774112"/>
    <w:rsid w:val="00781882"/>
    <w:rsid w:val="00785311"/>
    <w:rsid w:val="00790343"/>
    <w:rsid w:val="0079115A"/>
    <w:rsid w:val="007A6307"/>
    <w:rsid w:val="007A6BE7"/>
    <w:rsid w:val="007B7DBF"/>
    <w:rsid w:val="007D3004"/>
    <w:rsid w:val="007E6808"/>
    <w:rsid w:val="007E7A78"/>
    <w:rsid w:val="00807D7E"/>
    <w:rsid w:val="00813FFB"/>
    <w:rsid w:val="008157AE"/>
    <w:rsid w:val="00815EE2"/>
    <w:rsid w:val="00820372"/>
    <w:rsid w:val="00821E04"/>
    <w:rsid w:val="0083324F"/>
    <w:rsid w:val="008355BF"/>
    <w:rsid w:val="00837AF4"/>
    <w:rsid w:val="00844809"/>
    <w:rsid w:val="00846088"/>
    <w:rsid w:val="00847CEE"/>
    <w:rsid w:val="00854B54"/>
    <w:rsid w:val="00857CF0"/>
    <w:rsid w:val="00861C0F"/>
    <w:rsid w:val="00862011"/>
    <w:rsid w:val="00867864"/>
    <w:rsid w:val="00870518"/>
    <w:rsid w:val="00872054"/>
    <w:rsid w:val="00883390"/>
    <w:rsid w:val="00886282"/>
    <w:rsid w:val="00887DC8"/>
    <w:rsid w:val="00893773"/>
    <w:rsid w:val="00894CF9"/>
    <w:rsid w:val="00895746"/>
    <w:rsid w:val="008A7BA4"/>
    <w:rsid w:val="008B1557"/>
    <w:rsid w:val="008B1B1D"/>
    <w:rsid w:val="008B5AFA"/>
    <w:rsid w:val="008B649F"/>
    <w:rsid w:val="008E20F2"/>
    <w:rsid w:val="00901CE1"/>
    <w:rsid w:val="00914BC9"/>
    <w:rsid w:val="009328A1"/>
    <w:rsid w:val="00932ED4"/>
    <w:rsid w:val="009354C6"/>
    <w:rsid w:val="00940745"/>
    <w:rsid w:val="00951F7F"/>
    <w:rsid w:val="00952AE4"/>
    <w:rsid w:val="009725EC"/>
    <w:rsid w:val="00972FFC"/>
    <w:rsid w:val="00985173"/>
    <w:rsid w:val="00991955"/>
    <w:rsid w:val="00994A15"/>
    <w:rsid w:val="009A5886"/>
    <w:rsid w:val="009B1668"/>
    <w:rsid w:val="009B3547"/>
    <w:rsid w:val="009C2A4E"/>
    <w:rsid w:val="009C53A3"/>
    <w:rsid w:val="009C53D5"/>
    <w:rsid w:val="009C5604"/>
    <w:rsid w:val="009D21D7"/>
    <w:rsid w:val="009D6747"/>
    <w:rsid w:val="009E06E0"/>
    <w:rsid w:val="009E77AD"/>
    <w:rsid w:val="009F0E03"/>
    <w:rsid w:val="00A06956"/>
    <w:rsid w:val="00A11742"/>
    <w:rsid w:val="00A21CFA"/>
    <w:rsid w:val="00A272A6"/>
    <w:rsid w:val="00A30C72"/>
    <w:rsid w:val="00A31ACA"/>
    <w:rsid w:val="00A44B51"/>
    <w:rsid w:val="00A45EF9"/>
    <w:rsid w:val="00A50DE8"/>
    <w:rsid w:val="00A51547"/>
    <w:rsid w:val="00A5370A"/>
    <w:rsid w:val="00A60FFC"/>
    <w:rsid w:val="00A632A5"/>
    <w:rsid w:val="00A649A4"/>
    <w:rsid w:val="00A6609F"/>
    <w:rsid w:val="00A7207A"/>
    <w:rsid w:val="00A83D01"/>
    <w:rsid w:val="00A83D66"/>
    <w:rsid w:val="00A87B95"/>
    <w:rsid w:val="00A90C76"/>
    <w:rsid w:val="00A974DC"/>
    <w:rsid w:val="00A9767D"/>
    <w:rsid w:val="00A97BB4"/>
    <w:rsid w:val="00AA1165"/>
    <w:rsid w:val="00AA507B"/>
    <w:rsid w:val="00AB00CA"/>
    <w:rsid w:val="00AB3CFE"/>
    <w:rsid w:val="00AB5F7D"/>
    <w:rsid w:val="00AB6152"/>
    <w:rsid w:val="00AC5180"/>
    <w:rsid w:val="00AD2893"/>
    <w:rsid w:val="00AD4D73"/>
    <w:rsid w:val="00AE2964"/>
    <w:rsid w:val="00AE3F2D"/>
    <w:rsid w:val="00AE6631"/>
    <w:rsid w:val="00AF3021"/>
    <w:rsid w:val="00B218DD"/>
    <w:rsid w:val="00B40E06"/>
    <w:rsid w:val="00B4467E"/>
    <w:rsid w:val="00B5246B"/>
    <w:rsid w:val="00B55DE3"/>
    <w:rsid w:val="00B73A95"/>
    <w:rsid w:val="00B75CB5"/>
    <w:rsid w:val="00B838F0"/>
    <w:rsid w:val="00B87D87"/>
    <w:rsid w:val="00B96DEF"/>
    <w:rsid w:val="00BA0E5E"/>
    <w:rsid w:val="00BB12F1"/>
    <w:rsid w:val="00BB2C7C"/>
    <w:rsid w:val="00BB7A7D"/>
    <w:rsid w:val="00BC3E02"/>
    <w:rsid w:val="00BD00BC"/>
    <w:rsid w:val="00BE00F4"/>
    <w:rsid w:val="00BE44F9"/>
    <w:rsid w:val="00BE4ACB"/>
    <w:rsid w:val="00BE5373"/>
    <w:rsid w:val="00BE73F1"/>
    <w:rsid w:val="00BE7697"/>
    <w:rsid w:val="00BF1611"/>
    <w:rsid w:val="00BF1DEA"/>
    <w:rsid w:val="00C00376"/>
    <w:rsid w:val="00C070B9"/>
    <w:rsid w:val="00C17459"/>
    <w:rsid w:val="00C17CD2"/>
    <w:rsid w:val="00C20E2D"/>
    <w:rsid w:val="00C259A4"/>
    <w:rsid w:val="00C26AD2"/>
    <w:rsid w:val="00C30B07"/>
    <w:rsid w:val="00C37EAC"/>
    <w:rsid w:val="00C42D4B"/>
    <w:rsid w:val="00C522FA"/>
    <w:rsid w:val="00C5240B"/>
    <w:rsid w:val="00C56956"/>
    <w:rsid w:val="00C574CF"/>
    <w:rsid w:val="00C623D0"/>
    <w:rsid w:val="00C945EE"/>
    <w:rsid w:val="00C94DA2"/>
    <w:rsid w:val="00CA08E4"/>
    <w:rsid w:val="00CA45BC"/>
    <w:rsid w:val="00CB35A6"/>
    <w:rsid w:val="00CC559E"/>
    <w:rsid w:val="00CD067E"/>
    <w:rsid w:val="00CD443B"/>
    <w:rsid w:val="00CD5FC6"/>
    <w:rsid w:val="00CD635C"/>
    <w:rsid w:val="00CE19A3"/>
    <w:rsid w:val="00CE2816"/>
    <w:rsid w:val="00CF1E80"/>
    <w:rsid w:val="00D07534"/>
    <w:rsid w:val="00D214E5"/>
    <w:rsid w:val="00D270A5"/>
    <w:rsid w:val="00D33F9B"/>
    <w:rsid w:val="00D41C19"/>
    <w:rsid w:val="00D42479"/>
    <w:rsid w:val="00D45F2D"/>
    <w:rsid w:val="00D47F8A"/>
    <w:rsid w:val="00D519C0"/>
    <w:rsid w:val="00D56D74"/>
    <w:rsid w:val="00D66FDB"/>
    <w:rsid w:val="00D70391"/>
    <w:rsid w:val="00D80602"/>
    <w:rsid w:val="00D8074E"/>
    <w:rsid w:val="00D8100B"/>
    <w:rsid w:val="00D84C29"/>
    <w:rsid w:val="00DA074F"/>
    <w:rsid w:val="00DB05EA"/>
    <w:rsid w:val="00DB0AD3"/>
    <w:rsid w:val="00DB14E2"/>
    <w:rsid w:val="00DB20D8"/>
    <w:rsid w:val="00DB7ED8"/>
    <w:rsid w:val="00DC379F"/>
    <w:rsid w:val="00DC6F1D"/>
    <w:rsid w:val="00DD32E7"/>
    <w:rsid w:val="00DD7215"/>
    <w:rsid w:val="00DE103C"/>
    <w:rsid w:val="00DF5F17"/>
    <w:rsid w:val="00E01A85"/>
    <w:rsid w:val="00E0305D"/>
    <w:rsid w:val="00E031CA"/>
    <w:rsid w:val="00E14194"/>
    <w:rsid w:val="00E25EFE"/>
    <w:rsid w:val="00E30A96"/>
    <w:rsid w:val="00E325C6"/>
    <w:rsid w:val="00E42FCB"/>
    <w:rsid w:val="00E442E7"/>
    <w:rsid w:val="00E44E99"/>
    <w:rsid w:val="00E477F3"/>
    <w:rsid w:val="00E53D7C"/>
    <w:rsid w:val="00E6011B"/>
    <w:rsid w:val="00E75AC0"/>
    <w:rsid w:val="00E76D30"/>
    <w:rsid w:val="00E801D2"/>
    <w:rsid w:val="00E83AEE"/>
    <w:rsid w:val="00E86B24"/>
    <w:rsid w:val="00E95D4E"/>
    <w:rsid w:val="00EA255C"/>
    <w:rsid w:val="00EA5657"/>
    <w:rsid w:val="00EB0698"/>
    <w:rsid w:val="00EC1686"/>
    <w:rsid w:val="00ED2C34"/>
    <w:rsid w:val="00ED47AE"/>
    <w:rsid w:val="00ED6F90"/>
    <w:rsid w:val="00EE2274"/>
    <w:rsid w:val="00EE259C"/>
    <w:rsid w:val="00EE7213"/>
    <w:rsid w:val="00EE7494"/>
    <w:rsid w:val="00EF6D84"/>
    <w:rsid w:val="00F003BF"/>
    <w:rsid w:val="00F04853"/>
    <w:rsid w:val="00F05999"/>
    <w:rsid w:val="00F06490"/>
    <w:rsid w:val="00F1412F"/>
    <w:rsid w:val="00F15386"/>
    <w:rsid w:val="00F23EAC"/>
    <w:rsid w:val="00F25569"/>
    <w:rsid w:val="00F2604F"/>
    <w:rsid w:val="00F30DDC"/>
    <w:rsid w:val="00F32368"/>
    <w:rsid w:val="00F348D4"/>
    <w:rsid w:val="00F352B3"/>
    <w:rsid w:val="00F43A0D"/>
    <w:rsid w:val="00F43BB5"/>
    <w:rsid w:val="00F46572"/>
    <w:rsid w:val="00F465C3"/>
    <w:rsid w:val="00F54A7E"/>
    <w:rsid w:val="00F6667D"/>
    <w:rsid w:val="00F751B0"/>
    <w:rsid w:val="00F80080"/>
    <w:rsid w:val="00F81987"/>
    <w:rsid w:val="00F82167"/>
    <w:rsid w:val="00F84BDB"/>
    <w:rsid w:val="00F92306"/>
    <w:rsid w:val="00F94A0E"/>
    <w:rsid w:val="00F96836"/>
    <w:rsid w:val="00FA010C"/>
    <w:rsid w:val="00FA2FC1"/>
    <w:rsid w:val="00FA69BC"/>
    <w:rsid w:val="00FA789E"/>
    <w:rsid w:val="00FB000E"/>
    <w:rsid w:val="00FC6D89"/>
    <w:rsid w:val="00FF3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BD6D02"/>
  <w15:docId w15:val="{348585DD-82FB-4F40-AF9D-907995C7B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next w:val="a"/>
    <w:link w:val="1Char"/>
    <w:qFormat/>
    <w:rsid w:val="00E6011B"/>
    <w:pPr>
      <w:keepNext/>
      <w:keepLines/>
      <w:spacing w:before="240" w:after="180" w:line="240" w:lineRule="auto"/>
      <w:ind w:left="1134" w:hanging="1134"/>
      <w:outlineLvl w:val="0"/>
    </w:pPr>
    <w:rPr>
      <w:rFonts w:ascii="Arial" w:eastAsia="Malgun Gothic" w:hAnsi="Arial" w:cs="Times New Roman"/>
      <w:sz w:val="32"/>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B5AFA"/>
    <w:pPr>
      <w:ind w:left="720"/>
      <w:contextualSpacing/>
    </w:pPr>
  </w:style>
  <w:style w:type="table" w:styleId="a4">
    <w:name w:val="Table Grid"/>
    <w:basedOn w:val="a1"/>
    <w:uiPriority w:val="39"/>
    <w:rsid w:val="008B5A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2C2444"/>
    <w:rPr>
      <w:color w:val="0563C1"/>
      <w:u w:val="single"/>
    </w:rPr>
  </w:style>
  <w:style w:type="character" w:styleId="a6">
    <w:name w:val="FollowedHyperlink"/>
    <w:basedOn w:val="a0"/>
    <w:uiPriority w:val="99"/>
    <w:semiHidden/>
    <w:unhideWhenUsed/>
    <w:rsid w:val="00602E58"/>
    <w:rPr>
      <w:color w:val="954F72" w:themeColor="followedHyperlink"/>
      <w:u w:val="single"/>
    </w:rPr>
  </w:style>
  <w:style w:type="character" w:customStyle="1" w:styleId="1Char">
    <w:name w:val="标题 1 Char"/>
    <w:basedOn w:val="a0"/>
    <w:link w:val="1"/>
    <w:rsid w:val="00E6011B"/>
    <w:rPr>
      <w:rFonts w:ascii="Arial" w:eastAsia="Malgun Gothic" w:hAnsi="Arial" w:cs="Times New Roman"/>
      <w:sz w:val="32"/>
      <w:szCs w:val="20"/>
      <w:lang w:val="en-GB"/>
    </w:rPr>
  </w:style>
  <w:style w:type="paragraph" w:styleId="a7">
    <w:name w:val="footer"/>
    <w:basedOn w:val="a8"/>
    <w:link w:val="Char"/>
    <w:uiPriority w:val="99"/>
    <w:rsid w:val="00E6011B"/>
    <w:pPr>
      <w:widowControl w:val="0"/>
      <w:tabs>
        <w:tab w:val="clear" w:pos="4680"/>
        <w:tab w:val="clear" w:pos="9360"/>
      </w:tabs>
      <w:jc w:val="center"/>
    </w:pPr>
    <w:rPr>
      <w:rFonts w:ascii="Arial" w:eastAsia="Malgun Gothic" w:hAnsi="Arial" w:cs="Times New Roman"/>
      <w:b/>
      <w:i/>
      <w:noProof/>
      <w:sz w:val="18"/>
      <w:szCs w:val="20"/>
      <w:lang w:val="en-GB"/>
    </w:rPr>
  </w:style>
  <w:style w:type="character" w:customStyle="1" w:styleId="Char">
    <w:name w:val="页脚 Char"/>
    <w:basedOn w:val="a0"/>
    <w:link w:val="a7"/>
    <w:uiPriority w:val="99"/>
    <w:rsid w:val="00E6011B"/>
    <w:rPr>
      <w:rFonts w:ascii="Arial" w:eastAsia="Malgun Gothic" w:hAnsi="Arial" w:cs="Times New Roman"/>
      <w:b/>
      <w:i/>
      <w:noProof/>
      <w:sz w:val="18"/>
      <w:szCs w:val="20"/>
      <w:lang w:val="en-GB"/>
    </w:rPr>
  </w:style>
  <w:style w:type="paragraph" w:customStyle="1" w:styleId="CRCoverPage">
    <w:name w:val="CR Cover Page"/>
    <w:rsid w:val="00E6011B"/>
    <w:pPr>
      <w:spacing w:after="120" w:line="240" w:lineRule="auto"/>
    </w:pPr>
    <w:rPr>
      <w:rFonts w:ascii="Arial" w:eastAsia="Malgun Gothic" w:hAnsi="Arial" w:cs="Times New Roman"/>
      <w:sz w:val="20"/>
      <w:szCs w:val="20"/>
      <w:lang w:val="en-GB"/>
    </w:rPr>
  </w:style>
  <w:style w:type="paragraph" w:styleId="a8">
    <w:name w:val="header"/>
    <w:basedOn w:val="a"/>
    <w:link w:val="Char0"/>
    <w:uiPriority w:val="99"/>
    <w:unhideWhenUsed/>
    <w:rsid w:val="00E6011B"/>
    <w:pPr>
      <w:tabs>
        <w:tab w:val="center" w:pos="4680"/>
        <w:tab w:val="right" w:pos="9360"/>
      </w:tabs>
      <w:spacing w:after="0" w:line="240" w:lineRule="auto"/>
    </w:pPr>
  </w:style>
  <w:style w:type="character" w:customStyle="1" w:styleId="Char0">
    <w:name w:val="页眉 Char"/>
    <w:basedOn w:val="a0"/>
    <w:link w:val="a8"/>
    <w:uiPriority w:val="99"/>
    <w:rsid w:val="00E6011B"/>
  </w:style>
  <w:style w:type="paragraph" w:styleId="a9">
    <w:name w:val="Balloon Text"/>
    <w:basedOn w:val="a"/>
    <w:link w:val="Char1"/>
    <w:semiHidden/>
    <w:unhideWhenUsed/>
    <w:rsid w:val="004E5E0C"/>
    <w:pPr>
      <w:spacing w:after="0" w:line="240" w:lineRule="auto"/>
    </w:pPr>
    <w:rPr>
      <w:rFonts w:ascii="Segoe UI" w:hAnsi="Segoe UI" w:cs="Segoe UI"/>
      <w:sz w:val="18"/>
      <w:szCs w:val="18"/>
    </w:rPr>
  </w:style>
  <w:style w:type="character" w:customStyle="1" w:styleId="Char1">
    <w:name w:val="批注框文本 Char"/>
    <w:basedOn w:val="a0"/>
    <w:link w:val="a9"/>
    <w:uiPriority w:val="99"/>
    <w:semiHidden/>
    <w:rsid w:val="004E5E0C"/>
    <w:rPr>
      <w:rFonts w:ascii="Segoe UI" w:hAnsi="Segoe UI" w:cs="Segoe UI"/>
      <w:sz w:val="18"/>
      <w:szCs w:val="18"/>
    </w:rPr>
  </w:style>
  <w:style w:type="character" w:styleId="aa">
    <w:name w:val="annotation reference"/>
    <w:basedOn w:val="a0"/>
    <w:uiPriority w:val="99"/>
    <w:semiHidden/>
    <w:unhideWhenUsed/>
    <w:rsid w:val="00E86B24"/>
    <w:rPr>
      <w:sz w:val="16"/>
      <w:szCs w:val="16"/>
    </w:rPr>
  </w:style>
  <w:style w:type="paragraph" w:styleId="ab">
    <w:name w:val="annotation text"/>
    <w:basedOn w:val="a"/>
    <w:link w:val="Char2"/>
    <w:uiPriority w:val="99"/>
    <w:semiHidden/>
    <w:unhideWhenUsed/>
    <w:rsid w:val="00E86B24"/>
    <w:pPr>
      <w:spacing w:line="240" w:lineRule="auto"/>
    </w:pPr>
    <w:rPr>
      <w:sz w:val="20"/>
      <w:szCs w:val="20"/>
    </w:rPr>
  </w:style>
  <w:style w:type="character" w:customStyle="1" w:styleId="Char2">
    <w:name w:val="批注文字 Char"/>
    <w:basedOn w:val="a0"/>
    <w:link w:val="ab"/>
    <w:uiPriority w:val="99"/>
    <w:semiHidden/>
    <w:rsid w:val="00E86B24"/>
    <w:rPr>
      <w:sz w:val="20"/>
      <w:szCs w:val="20"/>
    </w:rPr>
  </w:style>
  <w:style w:type="paragraph" w:styleId="ac">
    <w:name w:val="annotation subject"/>
    <w:basedOn w:val="ab"/>
    <w:next w:val="ab"/>
    <w:link w:val="Char3"/>
    <w:uiPriority w:val="99"/>
    <w:semiHidden/>
    <w:unhideWhenUsed/>
    <w:rsid w:val="00E86B24"/>
    <w:rPr>
      <w:b/>
      <w:bCs/>
    </w:rPr>
  </w:style>
  <w:style w:type="character" w:customStyle="1" w:styleId="Char3">
    <w:name w:val="批注主题 Char"/>
    <w:basedOn w:val="Char2"/>
    <w:link w:val="ac"/>
    <w:uiPriority w:val="99"/>
    <w:semiHidden/>
    <w:rsid w:val="00E86B2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825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6</Pages>
  <Words>1682</Words>
  <Characters>9590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Chaponniere33</dc:creator>
  <cp:lastModifiedBy>Hannah-ZTE</cp:lastModifiedBy>
  <cp:revision>6</cp:revision>
  <dcterms:created xsi:type="dcterms:W3CDTF">2021-07-15T03:07:00Z</dcterms:created>
  <dcterms:modified xsi:type="dcterms:W3CDTF">2021-07-29T07:16:00Z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(3)5NwnINhr51AH45jHWdA6GzFVFrUriiWpOunlI3J5NAdnzXT6T+3Ackux4AJVkCvPjfX1gSsD
Q6ZFLN1t1ZzKSQBrEoB1FYoamHuk9cbnPNDgxAfmMv6eGQcnpKnyDNGWlgmQ+mCgortnhp9z
xMWukIuLKAsJR281um3VvoDtRftahwuk74lx2cXI2XD+MF3N3q1Vo0iBncaRmNRZNT++JmI2
toQreWKvroWdcnHvJd</vt:lpwstr>
  </property>
  <property fmtid="{D5CDD505-2E9C-101B-9397-08002B2CF9AE}" pid="3" name="_2015_ms_pID_7253431">
    <vt:lpwstr>c0jckE91YqyTpVI9zFXWUwrR5TpdiMkWj+z9bngSr5g3oEuwQrtfOf
b6klC126ErnTliMr0cQmxbiqikHEpzZPKQVGjjYzI5t9H5xn3AJkol1OeCTFNz+cZlIUfBB9
AQlthtkl5Naxt83l7Ui5zILM1hyuYwOzF4DwLEmMG0MXGa5zO4oS4/2inIVj4QYzSFCMbujx
BBWR7MQDLwlU5wItsplEqPh/bI8VcXhSU0Wp</vt:lpwstr>
  </property>
  <property fmtid="{D5CDD505-2E9C-101B-9397-08002B2CF9AE}" pid="4" name="_2015_ms_pID_7253432">
    <vt:lpwstr>Fw==</vt:lpwstr>
  </property>
</Properties>
</file>